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AEDAC" w14:textId="15CB938B"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AF101C">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497883">
        <w:rPr>
          <w:rFonts w:eastAsia="SimSun"/>
          <w:b/>
          <w:i/>
          <w:sz w:val="28"/>
        </w:rPr>
        <w:t>S2-</w:t>
      </w:r>
      <w:r w:rsidR="00497883" w:rsidRPr="00497883">
        <w:t xml:space="preserve"> </w:t>
      </w:r>
      <w:r w:rsidR="00497883" w:rsidRPr="00497883">
        <w:rPr>
          <w:rFonts w:eastAsia="SimSun"/>
          <w:b/>
          <w:i/>
          <w:sz w:val="28"/>
        </w:rPr>
        <w:t>2300145</w:t>
      </w:r>
    </w:p>
    <w:p w14:paraId="1ABCB701" w14:textId="08B05B0C" w:rsidR="00154BFD" w:rsidRDefault="001A6F4C">
      <w:pPr>
        <w:pStyle w:val="CRCoverPage"/>
        <w:tabs>
          <w:tab w:val="right" w:pos="9639"/>
        </w:tabs>
        <w:outlineLvl w:val="0"/>
        <w:rPr>
          <w:b/>
          <w:sz w:val="24"/>
        </w:rPr>
      </w:pPr>
      <w:proofErr w:type="spellStart"/>
      <w:r>
        <w:rPr>
          <w:rFonts w:cs="Arial"/>
          <w:b/>
          <w:bCs/>
          <w:sz w:val="24"/>
          <w:szCs w:val="24"/>
          <w:lang w:eastAsia="ko-KR"/>
        </w:rPr>
        <w:t>Elbonia</w:t>
      </w:r>
      <w:proofErr w:type="spellEnd"/>
      <w:r w:rsidRPr="0039574E">
        <w:rPr>
          <w:b/>
          <w:sz w:val="24"/>
        </w:rPr>
        <w:t xml:space="preserve">, </w:t>
      </w:r>
      <w:r>
        <w:rPr>
          <w:b/>
          <w:sz w:val="24"/>
        </w:rPr>
        <w:t>January</w:t>
      </w:r>
      <w:r w:rsidRPr="0039574E">
        <w:rPr>
          <w:b/>
          <w:sz w:val="24"/>
        </w:rPr>
        <w:t xml:space="preserve"> 1</w:t>
      </w:r>
      <w:r>
        <w:rPr>
          <w:b/>
          <w:sz w:val="24"/>
        </w:rPr>
        <w:t>6</w:t>
      </w:r>
      <w:r w:rsidRPr="0039574E">
        <w:rPr>
          <w:b/>
          <w:sz w:val="24"/>
        </w:rPr>
        <w:t>-</w:t>
      </w:r>
      <w:r>
        <w:rPr>
          <w:b/>
          <w:sz w:val="24"/>
        </w:rPr>
        <w:t>20</w:t>
      </w:r>
      <w:r w:rsidRPr="0039574E">
        <w:rPr>
          <w:b/>
          <w:sz w:val="24"/>
        </w:rPr>
        <w:t>, 202</w:t>
      </w:r>
      <w:r>
        <w:rPr>
          <w:b/>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323A836F" w14:textId="77777777">
        <w:tc>
          <w:tcPr>
            <w:tcW w:w="9641" w:type="dxa"/>
            <w:gridSpan w:val="9"/>
            <w:tcBorders>
              <w:top w:val="single" w:sz="4" w:space="0" w:color="auto"/>
              <w:left w:val="single" w:sz="4" w:space="0" w:color="auto"/>
              <w:right w:val="single" w:sz="4" w:space="0" w:color="auto"/>
            </w:tcBorders>
          </w:tcPr>
          <w:p w14:paraId="54C55AD5" w14:textId="77777777" w:rsidR="00154BFD" w:rsidRDefault="005555BC">
            <w:pPr>
              <w:pStyle w:val="CRCoverPage"/>
              <w:spacing w:after="0"/>
              <w:jc w:val="right"/>
              <w:rPr>
                <w:i/>
              </w:rPr>
            </w:pPr>
            <w:r>
              <w:rPr>
                <w:i/>
                <w:sz w:val="14"/>
              </w:rPr>
              <w:t>CR-Form-v12.1</w:t>
            </w:r>
          </w:p>
        </w:tc>
      </w:tr>
      <w:tr w:rsidR="00154BFD" w14:paraId="315DEC06" w14:textId="77777777">
        <w:tc>
          <w:tcPr>
            <w:tcW w:w="9641" w:type="dxa"/>
            <w:gridSpan w:val="9"/>
            <w:tcBorders>
              <w:left w:val="single" w:sz="4" w:space="0" w:color="auto"/>
              <w:right w:val="single" w:sz="4" w:space="0" w:color="auto"/>
            </w:tcBorders>
          </w:tcPr>
          <w:p w14:paraId="09D0FBF0" w14:textId="77777777" w:rsidR="00154BFD" w:rsidRDefault="005555BC">
            <w:pPr>
              <w:pStyle w:val="CRCoverPage"/>
              <w:spacing w:after="0"/>
              <w:jc w:val="center"/>
            </w:pPr>
            <w:r>
              <w:rPr>
                <w:b/>
                <w:sz w:val="32"/>
              </w:rPr>
              <w:t>CHANGE REQUEST</w:t>
            </w:r>
          </w:p>
        </w:tc>
      </w:tr>
      <w:tr w:rsidR="00154BFD" w14:paraId="23704C91" w14:textId="77777777">
        <w:tc>
          <w:tcPr>
            <w:tcW w:w="9641" w:type="dxa"/>
            <w:gridSpan w:val="9"/>
            <w:tcBorders>
              <w:left w:val="single" w:sz="4" w:space="0" w:color="auto"/>
              <w:right w:val="single" w:sz="4" w:space="0" w:color="auto"/>
            </w:tcBorders>
          </w:tcPr>
          <w:p w14:paraId="7B3460BE" w14:textId="77777777" w:rsidR="00154BFD" w:rsidRDefault="00154BFD">
            <w:pPr>
              <w:pStyle w:val="CRCoverPage"/>
              <w:spacing w:after="0"/>
              <w:rPr>
                <w:sz w:val="8"/>
                <w:szCs w:val="8"/>
              </w:rPr>
            </w:pPr>
          </w:p>
        </w:tc>
      </w:tr>
      <w:tr w:rsidR="00154BFD" w14:paraId="3450E4B0" w14:textId="77777777">
        <w:tc>
          <w:tcPr>
            <w:tcW w:w="142" w:type="dxa"/>
            <w:tcBorders>
              <w:left w:val="single" w:sz="4" w:space="0" w:color="auto"/>
            </w:tcBorders>
          </w:tcPr>
          <w:p w14:paraId="26360DC0" w14:textId="77777777" w:rsidR="00154BFD" w:rsidRDefault="00154BFD">
            <w:pPr>
              <w:pStyle w:val="CRCoverPage"/>
              <w:spacing w:after="0"/>
              <w:jc w:val="right"/>
            </w:pPr>
          </w:p>
        </w:tc>
        <w:tc>
          <w:tcPr>
            <w:tcW w:w="1559" w:type="dxa"/>
            <w:shd w:val="pct30" w:color="FFFF00" w:fill="auto"/>
          </w:tcPr>
          <w:p w14:paraId="02BA45A3" w14:textId="797D78E8" w:rsidR="00154BFD" w:rsidRDefault="005555BC" w:rsidP="000A1775">
            <w:pPr>
              <w:pStyle w:val="CRCoverPage"/>
              <w:spacing w:after="0"/>
              <w:jc w:val="center"/>
              <w:rPr>
                <w:b/>
                <w:sz w:val="28"/>
              </w:rPr>
            </w:pPr>
            <w:r>
              <w:rPr>
                <w:b/>
                <w:sz w:val="28"/>
              </w:rPr>
              <w:t>23.</w:t>
            </w:r>
            <w:r w:rsidR="00A374C6">
              <w:rPr>
                <w:b/>
                <w:sz w:val="28"/>
              </w:rPr>
              <w:t>502</w:t>
            </w:r>
          </w:p>
        </w:tc>
        <w:tc>
          <w:tcPr>
            <w:tcW w:w="709" w:type="dxa"/>
          </w:tcPr>
          <w:p w14:paraId="3F0E2B3F" w14:textId="77777777" w:rsidR="00154BFD" w:rsidRPr="00497883" w:rsidRDefault="005555BC">
            <w:pPr>
              <w:pStyle w:val="CRCoverPage"/>
              <w:spacing w:after="0"/>
              <w:jc w:val="center"/>
            </w:pPr>
            <w:r w:rsidRPr="00497883">
              <w:rPr>
                <w:b/>
                <w:sz w:val="28"/>
              </w:rPr>
              <w:t>CR</w:t>
            </w:r>
          </w:p>
        </w:tc>
        <w:tc>
          <w:tcPr>
            <w:tcW w:w="1276" w:type="dxa"/>
            <w:shd w:val="pct30" w:color="FFFF00" w:fill="auto"/>
          </w:tcPr>
          <w:p w14:paraId="1D9DF019" w14:textId="5BCBB704" w:rsidR="00154BFD" w:rsidRPr="00497883" w:rsidRDefault="00497883">
            <w:pPr>
              <w:pStyle w:val="CRCoverPage"/>
              <w:spacing w:after="0"/>
              <w:jc w:val="center"/>
            </w:pPr>
            <w:r w:rsidRPr="00497883">
              <w:rPr>
                <w:b/>
                <w:sz w:val="28"/>
              </w:rPr>
              <w:t>3671</w:t>
            </w:r>
          </w:p>
        </w:tc>
        <w:tc>
          <w:tcPr>
            <w:tcW w:w="709" w:type="dxa"/>
          </w:tcPr>
          <w:p w14:paraId="4F10C240" w14:textId="77777777" w:rsidR="00154BFD" w:rsidRPr="00497883" w:rsidRDefault="005555BC">
            <w:pPr>
              <w:pStyle w:val="CRCoverPage"/>
              <w:tabs>
                <w:tab w:val="right" w:pos="625"/>
              </w:tabs>
              <w:spacing w:after="0"/>
              <w:jc w:val="center"/>
            </w:pPr>
            <w:r w:rsidRPr="00497883">
              <w:rPr>
                <w:b/>
                <w:bCs/>
                <w:sz w:val="28"/>
              </w:rPr>
              <w:t>rev</w:t>
            </w:r>
          </w:p>
        </w:tc>
        <w:tc>
          <w:tcPr>
            <w:tcW w:w="992" w:type="dxa"/>
            <w:shd w:val="pct30" w:color="FFFF00" w:fill="auto"/>
          </w:tcPr>
          <w:p w14:paraId="50F902EA" w14:textId="6BA102DF" w:rsidR="00154BFD" w:rsidRDefault="008B7440">
            <w:pPr>
              <w:pStyle w:val="CRCoverPage"/>
              <w:spacing w:after="0"/>
              <w:jc w:val="center"/>
              <w:rPr>
                <w:b/>
              </w:rPr>
            </w:pPr>
            <w:r>
              <w:rPr>
                <w:b/>
                <w:sz w:val="28"/>
              </w:rPr>
              <w:t>-</w:t>
            </w:r>
          </w:p>
        </w:tc>
        <w:tc>
          <w:tcPr>
            <w:tcW w:w="2410" w:type="dxa"/>
          </w:tcPr>
          <w:p w14:paraId="7BF1B9E6" w14:textId="6D3AA91C"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375A62B" w14:textId="2DF5EC0B" w:rsidR="00154BFD" w:rsidRDefault="005555BC" w:rsidP="004B4933">
            <w:pPr>
              <w:pStyle w:val="CRCoverPage"/>
              <w:spacing w:after="0"/>
              <w:jc w:val="center"/>
              <w:rPr>
                <w:sz w:val="28"/>
              </w:rPr>
            </w:pPr>
            <w:r>
              <w:rPr>
                <w:b/>
                <w:sz w:val="28"/>
              </w:rPr>
              <w:t>1</w:t>
            </w:r>
            <w:r w:rsidR="00A115BB">
              <w:rPr>
                <w:b/>
                <w:sz w:val="28"/>
              </w:rPr>
              <w:t>8</w:t>
            </w:r>
            <w:r>
              <w:rPr>
                <w:b/>
                <w:sz w:val="28"/>
              </w:rPr>
              <w:t>.</w:t>
            </w:r>
            <w:r w:rsidR="00A115BB">
              <w:rPr>
                <w:b/>
                <w:sz w:val="28"/>
                <w:lang w:val="en-US"/>
              </w:rPr>
              <w:t>0</w:t>
            </w:r>
            <w:r>
              <w:rPr>
                <w:b/>
                <w:sz w:val="28"/>
              </w:rPr>
              <w:t>.0</w:t>
            </w:r>
          </w:p>
        </w:tc>
        <w:tc>
          <w:tcPr>
            <w:tcW w:w="143" w:type="dxa"/>
            <w:tcBorders>
              <w:right w:val="single" w:sz="4" w:space="0" w:color="auto"/>
            </w:tcBorders>
          </w:tcPr>
          <w:p w14:paraId="53746B9A" w14:textId="77777777" w:rsidR="00154BFD" w:rsidRDefault="00154BFD">
            <w:pPr>
              <w:pStyle w:val="CRCoverPage"/>
              <w:spacing w:after="0"/>
            </w:pPr>
          </w:p>
        </w:tc>
      </w:tr>
      <w:tr w:rsidR="00154BFD" w14:paraId="312AAED0" w14:textId="77777777">
        <w:tc>
          <w:tcPr>
            <w:tcW w:w="9641" w:type="dxa"/>
            <w:gridSpan w:val="9"/>
            <w:tcBorders>
              <w:left w:val="single" w:sz="4" w:space="0" w:color="auto"/>
              <w:right w:val="single" w:sz="4" w:space="0" w:color="auto"/>
            </w:tcBorders>
          </w:tcPr>
          <w:p w14:paraId="1E620370" w14:textId="77777777" w:rsidR="00154BFD" w:rsidRDefault="00154BFD">
            <w:pPr>
              <w:pStyle w:val="CRCoverPage"/>
              <w:spacing w:after="0"/>
            </w:pPr>
          </w:p>
        </w:tc>
      </w:tr>
      <w:tr w:rsidR="00154BFD" w14:paraId="70BCBC81" w14:textId="77777777">
        <w:tc>
          <w:tcPr>
            <w:tcW w:w="9641" w:type="dxa"/>
            <w:gridSpan w:val="9"/>
            <w:tcBorders>
              <w:top w:val="single" w:sz="4" w:space="0" w:color="auto"/>
            </w:tcBorders>
          </w:tcPr>
          <w:p w14:paraId="4D813435"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D62C938" w14:textId="77777777">
        <w:tc>
          <w:tcPr>
            <w:tcW w:w="9641" w:type="dxa"/>
            <w:gridSpan w:val="9"/>
          </w:tcPr>
          <w:p w14:paraId="1398863F" w14:textId="77777777" w:rsidR="00154BFD" w:rsidRDefault="00154BFD">
            <w:pPr>
              <w:pStyle w:val="CRCoverPage"/>
              <w:spacing w:after="0"/>
              <w:rPr>
                <w:sz w:val="8"/>
                <w:szCs w:val="8"/>
              </w:rPr>
            </w:pPr>
          </w:p>
        </w:tc>
      </w:tr>
    </w:tbl>
    <w:p w14:paraId="31CE5B3C"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EDE874" w14:textId="77777777">
        <w:tc>
          <w:tcPr>
            <w:tcW w:w="2835" w:type="dxa"/>
          </w:tcPr>
          <w:p w14:paraId="548EEA3B" w14:textId="77777777" w:rsidR="00154BFD" w:rsidRDefault="005555BC">
            <w:pPr>
              <w:pStyle w:val="CRCoverPage"/>
              <w:tabs>
                <w:tab w:val="right" w:pos="2751"/>
              </w:tabs>
              <w:spacing w:after="0"/>
              <w:rPr>
                <w:b/>
                <w:i/>
              </w:rPr>
            </w:pPr>
            <w:r>
              <w:rPr>
                <w:b/>
                <w:i/>
              </w:rPr>
              <w:t>Proposed change affects:</w:t>
            </w:r>
          </w:p>
        </w:tc>
        <w:tc>
          <w:tcPr>
            <w:tcW w:w="1418" w:type="dxa"/>
          </w:tcPr>
          <w:p w14:paraId="09BCC6A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ED49C" w14:textId="77777777" w:rsidR="00154BFD" w:rsidRDefault="00154BFD">
            <w:pPr>
              <w:pStyle w:val="CRCoverPage"/>
              <w:spacing w:after="0"/>
              <w:jc w:val="center"/>
              <w:rPr>
                <w:b/>
                <w:caps/>
              </w:rPr>
            </w:pPr>
          </w:p>
        </w:tc>
        <w:tc>
          <w:tcPr>
            <w:tcW w:w="709" w:type="dxa"/>
            <w:tcBorders>
              <w:left w:val="single" w:sz="4" w:space="0" w:color="auto"/>
            </w:tcBorders>
          </w:tcPr>
          <w:p w14:paraId="7BCF1E8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2907C" w14:textId="77777777" w:rsidR="00154BFD" w:rsidRDefault="00154BFD">
            <w:pPr>
              <w:pStyle w:val="CRCoverPage"/>
              <w:spacing w:after="0"/>
              <w:jc w:val="center"/>
              <w:rPr>
                <w:b/>
                <w:caps/>
              </w:rPr>
            </w:pPr>
          </w:p>
        </w:tc>
        <w:tc>
          <w:tcPr>
            <w:tcW w:w="2126" w:type="dxa"/>
          </w:tcPr>
          <w:p w14:paraId="4FFDB97E"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1E572" w14:textId="77777777" w:rsidR="00154BFD" w:rsidRDefault="00154BFD">
            <w:pPr>
              <w:pStyle w:val="CRCoverPage"/>
              <w:spacing w:after="0"/>
              <w:jc w:val="center"/>
              <w:rPr>
                <w:b/>
                <w:caps/>
              </w:rPr>
            </w:pPr>
          </w:p>
        </w:tc>
        <w:tc>
          <w:tcPr>
            <w:tcW w:w="1418" w:type="dxa"/>
            <w:tcBorders>
              <w:left w:val="nil"/>
            </w:tcBorders>
          </w:tcPr>
          <w:p w14:paraId="508C3BFA"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5BF70" w14:textId="77777777" w:rsidR="00154BFD" w:rsidRDefault="005555BC">
            <w:pPr>
              <w:pStyle w:val="CRCoverPage"/>
              <w:spacing w:after="0"/>
              <w:jc w:val="center"/>
              <w:rPr>
                <w:b/>
                <w:bCs/>
                <w:caps/>
              </w:rPr>
            </w:pPr>
            <w:r>
              <w:rPr>
                <w:b/>
                <w:bCs/>
                <w:caps/>
              </w:rPr>
              <w:t>x</w:t>
            </w:r>
          </w:p>
        </w:tc>
      </w:tr>
    </w:tbl>
    <w:p w14:paraId="47FB8FE5"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C04090" w14:textId="77777777">
        <w:tc>
          <w:tcPr>
            <w:tcW w:w="9640" w:type="dxa"/>
            <w:gridSpan w:val="11"/>
          </w:tcPr>
          <w:p w14:paraId="18CC114C" w14:textId="77777777" w:rsidR="00154BFD" w:rsidRDefault="00154BFD">
            <w:pPr>
              <w:pStyle w:val="CRCoverPage"/>
              <w:spacing w:after="0"/>
              <w:rPr>
                <w:sz w:val="8"/>
                <w:szCs w:val="8"/>
              </w:rPr>
            </w:pPr>
          </w:p>
        </w:tc>
      </w:tr>
      <w:tr w:rsidR="00154BFD" w14:paraId="1D3F0681" w14:textId="77777777">
        <w:tc>
          <w:tcPr>
            <w:tcW w:w="1843" w:type="dxa"/>
            <w:tcBorders>
              <w:top w:val="single" w:sz="4" w:space="0" w:color="auto"/>
              <w:left w:val="single" w:sz="4" w:space="0" w:color="auto"/>
            </w:tcBorders>
          </w:tcPr>
          <w:p w14:paraId="5579B7BE"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8ACF49" w14:textId="0DD1E22A" w:rsidR="00154BFD" w:rsidRPr="00A115BB" w:rsidRDefault="005A04AD">
            <w:pPr>
              <w:pStyle w:val="CRCoverPage"/>
              <w:spacing w:after="0"/>
              <w:rPr>
                <w:lang w:val="en-US"/>
              </w:rPr>
            </w:pPr>
            <w:r>
              <w:t xml:space="preserve">AI/ML Operation </w:t>
            </w:r>
            <w:r w:rsidR="006F012C">
              <w:t>Member Selection Assistant Functionality</w:t>
            </w:r>
          </w:p>
        </w:tc>
      </w:tr>
      <w:tr w:rsidR="00154BFD" w14:paraId="538A4722" w14:textId="77777777">
        <w:tc>
          <w:tcPr>
            <w:tcW w:w="1843" w:type="dxa"/>
            <w:tcBorders>
              <w:left w:val="single" w:sz="4" w:space="0" w:color="auto"/>
            </w:tcBorders>
          </w:tcPr>
          <w:p w14:paraId="15E9345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E88DCC5" w14:textId="77777777" w:rsidR="00154BFD" w:rsidRDefault="00154BFD">
            <w:pPr>
              <w:pStyle w:val="CRCoverPage"/>
              <w:spacing w:after="0"/>
              <w:rPr>
                <w:sz w:val="8"/>
                <w:szCs w:val="8"/>
              </w:rPr>
            </w:pPr>
          </w:p>
        </w:tc>
      </w:tr>
      <w:tr w:rsidR="00154BFD" w14:paraId="4D841913" w14:textId="77777777" w:rsidTr="001A6F4C">
        <w:trPr>
          <w:trHeight w:val="364"/>
        </w:trPr>
        <w:tc>
          <w:tcPr>
            <w:tcW w:w="1843" w:type="dxa"/>
            <w:tcBorders>
              <w:left w:val="single" w:sz="4" w:space="0" w:color="auto"/>
            </w:tcBorders>
          </w:tcPr>
          <w:p w14:paraId="7AD7CDD2"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FFF5C3" w14:textId="6490F561" w:rsidR="00154BFD" w:rsidRDefault="00CF5B9F" w:rsidP="00EB5BEF">
            <w:pPr>
              <w:pStyle w:val="CRCoverPage"/>
              <w:spacing w:after="0"/>
              <w:rPr>
                <w:lang w:val="en-US"/>
              </w:rPr>
            </w:pPr>
            <w:r>
              <w:rPr>
                <w:lang w:val="en-US"/>
              </w:rPr>
              <w:t>NTT DOCOMO</w:t>
            </w:r>
          </w:p>
        </w:tc>
      </w:tr>
      <w:tr w:rsidR="00154BFD" w14:paraId="57021C99" w14:textId="77777777" w:rsidTr="001A6F4C">
        <w:trPr>
          <w:trHeight w:val="265"/>
        </w:trPr>
        <w:tc>
          <w:tcPr>
            <w:tcW w:w="1843" w:type="dxa"/>
            <w:tcBorders>
              <w:left w:val="single" w:sz="4" w:space="0" w:color="auto"/>
            </w:tcBorders>
          </w:tcPr>
          <w:p w14:paraId="5FC2C292"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F3E9E" w14:textId="77777777" w:rsidR="00154BFD" w:rsidRDefault="005555BC">
            <w:pPr>
              <w:pStyle w:val="CRCoverPage"/>
              <w:spacing w:after="0"/>
            </w:pPr>
            <w:r>
              <w:t>SA2</w:t>
            </w:r>
          </w:p>
        </w:tc>
      </w:tr>
      <w:tr w:rsidR="00154BFD" w14:paraId="0CF25F5D" w14:textId="77777777">
        <w:tc>
          <w:tcPr>
            <w:tcW w:w="1843" w:type="dxa"/>
            <w:tcBorders>
              <w:left w:val="single" w:sz="4" w:space="0" w:color="auto"/>
            </w:tcBorders>
          </w:tcPr>
          <w:p w14:paraId="070FF453"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A1CC65C" w14:textId="77777777" w:rsidR="00154BFD" w:rsidRDefault="00154BFD">
            <w:pPr>
              <w:pStyle w:val="CRCoverPage"/>
              <w:spacing w:after="0"/>
              <w:rPr>
                <w:sz w:val="8"/>
                <w:szCs w:val="8"/>
              </w:rPr>
            </w:pPr>
          </w:p>
        </w:tc>
      </w:tr>
      <w:tr w:rsidR="00154BFD" w14:paraId="2D5CC0EC" w14:textId="77777777">
        <w:tc>
          <w:tcPr>
            <w:tcW w:w="1843" w:type="dxa"/>
            <w:tcBorders>
              <w:left w:val="single" w:sz="4" w:space="0" w:color="auto"/>
            </w:tcBorders>
          </w:tcPr>
          <w:p w14:paraId="49411F2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6254964C" w14:textId="65DB5B0D" w:rsidR="00154BFD" w:rsidRPr="00A115BB" w:rsidRDefault="006F012C" w:rsidP="00160CE1">
            <w:pPr>
              <w:pStyle w:val="CRCoverPage"/>
              <w:spacing w:after="0"/>
            </w:pPr>
            <w:r>
              <w:rPr>
                <w:lang w:val="en-US"/>
              </w:rPr>
              <w:t>AIML</w:t>
            </w:r>
            <w:r w:rsidR="00FD2043">
              <w:rPr>
                <w:lang w:val="en-US"/>
              </w:rPr>
              <w:t>sys</w:t>
            </w:r>
          </w:p>
        </w:tc>
        <w:tc>
          <w:tcPr>
            <w:tcW w:w="567" w:type="dxa"/>
            <w:tcBorders>
              <w:left w:val="nil"/>
            </w:tcBorders>
          </w:tcPr>
          <w:p w14:paraId="6216C2DD" w14:textId="77777777" w:rsidR="00154BFD" w:rsidRDefault="00154BFD">
            <w:pPr>
              <w:pStyle w:val="CRCoverPage"/>
              <w:spacing w:after="0"/>
              <w:ind w:right="100"/>
            </w:pPr>
          </w:p>
        </w:tc>
        <w:tc>
          <w:tcPr>
            <w:tcW w:w="1417" w:type="dxa"/>
            <w:gridSpan w:val="3"/>
            <w:tcBorders>
              <w:left w:val="nil"/>
            </w:tcBorders>
          </w:tcPr>
          <w:p w14:paraId="1E3E8FA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1199457" w14:textId="0E8EB43E" w:rsidR="00154BFD" w:rsidRDefault="00000000" w:rsidP="008B7E2F">
            <w:pPr>
              <w:pStyle w:val="CRCoverPage"/>
              <w:spacing w:after="0"/>
              <w:ind w:left="100"/>
              <w:rPr>
                <w:lang w:val="en-US"/>
              </w:rPr>
            </w:pPr>
            <w:fldSimple w:instr=" DOCPROPERTY  ResDate  \* MERGEFORMAT ">
              <w:r w:rsidR="008B7E2F">
                <w:t>2022-</w:t>
              </w:r>
              <w:r w:rsidR="00D03DC8">
                <w:t>12</w:t>
              </w:r>
              <w:r w:rsidR="005555BC">
                <w:t>-</w:t>
              </w:r>
              <w:r w:rsidR="00D03DC8">
                <w:rPr>
                  <w:lang w:val="en-US"/>
                </w:rPr>
                <w:t>2</w:t>
              </w:r>
              <w:r w:rsidR="006F012C">
                <w:rPr>
                  <w:lang w:val="en-US"/>
                </w:rPr>
                <w:t>3</w:t>
              </w:r>
            </w:fldSimple>
          </w:p>
        </w:tc>
      </w:tr>
      <w:tr w:rsidR="00154BFD" w14:paraId="2FB536E5" w14:textId="77777777">
        <w:tc>
          <w:tcPr>
            <w:tcW w:w="1843" w:type="dxa"/>
            <w:tcBorders>
              <w:left w:val="single" w:sz="4" w:space="0" w:color="auto"/>
            </w:tcBorders>
          </w:tcPr>
          <w:p w14:paraId="5A61E61D" w14:textId="77777777" w:rsidR="00154BFD" w:rsidRDefault="00154BFD">
            <w:pPr>
              <w:pStyle w:val="CRCoverPage"/>
              <w:spacing w:after="0"/>
              <w:rPr>
                <w:b/>
                <w:i/>
                <w:sz w:val="8"/>
                <w:szCs w:val="8"/>
              </w:rPr>
            </w:pPr>
          </w:p>
        </w:tc>
        <w:tc>
          <w:tcPr>
            <w:tcW w:w="1986" w:type="dxa"/>
            <w:gridSpan w:val="4"/>
          </w:tcPr>
          <w:p w14:paraId="78C5D234" w14:textId="77777777" w:rsidR="00154BFD" w:rsidRDefault="00154BFD">
            <w:pPr>
              <w:pStyle w:val="CRCoverPage"/>
              <w:spacing w:after="0"/>
              <w:rPr>
                <w:sz w:val="8"/>
                <w:szCs w:val="8"/>
              </w:rPr>
            </w:pPr>
          </w:p>
        </w:tc>
        <w:tc>
          <w:tcPr>
            <w:tcW w:w="2267" w:type="dxa"/>
            <w:gridSpan w:val="2"/>
          </w:tcPr>
          <w:p w14:paraId="581E15C4" w14:textId="77777777" w:rsidR="00154BFD" w:rsidRDefault="00154BFD">
            <w:pPr>
              <w:pStyle w:val="CRCoverPage"/>
              <w:spacing w:after="0"/>
              <w:rPr>
                <w:sz w:val="8"/>
                <w:szCs w:val="8"/>
              </w:rPr>
            </w:pPr>
          </w:p>
        </w:tc>
        <w:tc>
          <w:tcPr>
            <w:tcW w:w="1417" w:type="dxa"/>
            <w:gridSpan w:val="3"/>
          </w:tcPr>
          <w:p w14:paraId="1535EA3B" w14:textId="77777777" w:rsidR="00154BFD" w:rsidRDefault="00154BFD">
            <w:pPr>
              <w:pStyle w:val="CRCoverPage"/>
              <w:spacing w:after="0"/>
              <w:rPr>
                <w:sz w:val="8"/>
                <w:szCs w:val="8"/>
              </w:rPr>
            </w:pPr>
          </w:p>
        </w:tc>
        <w:tc>
          <w:tcPr>
            <w:tcW w:w="2127" w:type="dxa"/>
            <w:tcBorders>
              <w:right w:val="single" w:sz="4" w:space="0" w:color="auto"/>
            </w:tcBorders>
          </w:tcPr>
          <w:p w14:paraId="50678DBC" w14:textId="77777777" w:rsidR="00154BFD" w:rsidRDefault="00154BFD">
            <w:pPr>
              <w:pStyle w:val="CRCoverPage"/>
              <w:spacing w:after="0"/>
              <w:rPr>
                <w:sz w:val="8"/>
                <w:szCs w:val="8"/>
              </w:rPr>
            </w:pPr>
          </w:p>
        </w:tc>
      </w:tr>
      <w:tr w:rsidR="00154BFD" w14:paraId="698989F8" w14:textId="77777777">
        <w:trPr>
          <w:cantSplit/>
        </w:trPr>
        <w:tc>
          <w:tcPr>
            <w:tcW w:w="1843" w:type="dxa"/>
            <w:tcBorders>
              <w:left w:val="single" w:sz="4" w:space="0" w:color="auto"/>
            </w:tcBorders>
          </w:tcPr>
          <w:p w14:paraId="5607C19D"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029B7663" w14:textId="77777777" w:rsidR="00154BFD" w:rsidRDefault="00BE4897">
            <w:pPr>
              <w:pStyle w:val="CRCoverPage"/>
              <w:spacing w:after="0"/>
              <w:ind w:left="100" w:right="-609"/>
              <w:rPr>
                <w:b/>
              </w:rPr>
            </w:pPr>
            <w:r>
              <w:rPr>
                <w:b/>
              </w:rPr>
              <w:t>B</w:t>
            </w:r>
          </w:p>
        </w:tc>
        <w:tc>
          <w:tcPr>
            <w:tcW w:w="3402" w:type="dxa"/>
            <w:gridSpan w:val="5"/>
            <w:tcBorders>
              <w:left w:val="nil"/>
            </w:tcBorders>
          </w:tcPr>
          <w:p w14:paraId="211958FB" w14:textId="77777777" w:rsidR="00154BFD" w:rsidRDefault="00154BFD">
            <w:pPr>
              <w:pStyle w:val="CRCoverPage"/>
              <w:spacing w:after="0"/>
            </w:pPr>
          </w:p>
        </w:tc>
        <w:tc>
          <w:tcPr>
            <w:tcW w:w="1417" w:type="dxa"/>
            <w:gridSpan w:val="3"/>
            <w:tcBorders>
              <w:left w:val="nil"/>
            </w:tcBorders>
          </w:tcPr>
          <w:p w14:paraId="647764A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35E73B3" w14:textId="77777777" w:rsidR="00154BFD" w:rsidRDefault="005555BC" w:rsidP="00635661">
            <w:pPr>
              <w:pStyle w:val="CRCoverPage"/>
              <w:spacing w:after="0"/>
              <w:ind w:left="100"/>
            </w:pPr>
            <w:r>
              <w:t>Rel-1</w:t>
            </w:r>
            <w:r w:rsidR="00635661">
              <w:t>8</w:t>
            </w:r>
          </w:p>
        </w:tc>
      </w:tr>
      <w:tr w:rsidR="00154BFD" w14:paraId="0F6E5B15" w14:textId="77777777">
        <w:tc>
          <w:tcPr>
            <w:tcW w:w="1843" w:type="dxa"/>
            <w:tcBorders>
              <w:left w:val="single" w:sz="4" w:space="0" w:color="auto"/>
              <w:bottom w:val="single" w:sz="4" w:space="0" w:color="auto"/>
            </w:tcBorders>
          </w:tcPr>
          <w:p w14:paraId="5C7ED72B" w14:textId="77777777" w:rsidR="00154BFD" w:rsidRDefault="00154BFD">
            <w:pPr>
              <w:pStyle w:val="CRCoverPage"/>
              <w:spacing w:after="0"/>
              <w:rPr>
                <w:b/>
                <w:i/>
              </w:rPr>
            </w:pPr>
          </w:p>
        </w:tc>
        <w:tc>
          <w:tcPr>
            <w:tcW w:w="4677" w:type="dxa"/>
            <w:gridSpan w:val="8"/>
            <w:tcBorders>
              <w:bottom w:val="single" w:sz="4" w:space="0" w:color="auto"/>
            </w:tcBorders>
          </w:tcPr>
          <w:p w14:paraId="091171EE"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4C5AC0"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4266CA"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959CBB2" w14:textId="77777777">
        <w:tc>
          <w:tcPr>
            <w:tcW w:w="1843" w:type="dxa"/>
          </w:tcPr>
          <w:p w14:paraId="17A8E64F" w14:textId="77777777" w:rsidR="00154BFD" w:rsidRDefault="00154BFD">
            <w:pPr>
              <w:pStyle w:val="CRCoverPage"/>
              <w:spacing w:after="0"/>
              <w:rPr>
                <w:b/>
                <w:i/>
                <w:sz w:val="8"/>
                <w:szCs w:val="8"/>
              </w:rPr>
            </w:pPr>
          </w:p>
        </w:tc>
        <w:tc>
          <w:tcPr>
            <w:tcW w:w="7797" w:type="dxa"/>
            <w:gridSpan w:val="10"/>
          </w:tcPr>
          <w:p w14:paraId="45982896" w14:textId="77777777" w:rsidR="00154BFD" w:rsidRDefault="00154BFD">
            <w:pPr>
              <w:pStyle w:val="CRCoverPage"/>
              <w:spacing w:after="0"/>
              <w:rPr>
                <w:sz w:val="8"/>
                <w:szCs w:val="8"/>
              </w:rPr>
            </w:pPr>
          </w:p>
        </w:tc>
      </w:tr>
      <w:tr w:rsidR="00154BFD" w14:paraId="22F26440" w14:textId="77777777">
        <w:tc>
          <w:tcPr>
            <w:tcW w:w="2694" w:type="dxa"/>
            <w:gridSpan w:val="2"/>
            <w:tcBorders>
              <w:top w:val="single" w:sz="4" w:space="0" w:color="auto"/>
              <w:left w:val="single" w:sz="4" w:space="0" w:color="auto"/>
            </w:tcBorders>
          </w:tcPr>
          <w:p w14:paraId="04E85744"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878E2" w14:textId="3F277419" w:rsidR="00154BFD" w:rsidRPr="00AF101C" w:rsidRDefault="00AF101C" w:rsidP="00906C06">
            <w:pPr>
              <w:pStyle w:val="CRCoverPage"/>
              <w:spacing w:after="0"/>
              <w:rPr>
                <w:lang w:eastAsia="zh-CN"/>
              </w:rPr>
            </w:pPr>
            <w:r w:rsidRPr="00AF101C">
              <w:rPr>
                <w:lang w:eastAsia="zh-CN"/>
              </w:rPr>
              <w:t xml:space="preserve">This CR is a general description of the member selection assistance functionality which was concluded in </w:t>
            </w:r>
            <w:r w:rsidRPr="00AF101C">
              <w:t>TR 23.700-80 for KI#7. In the TR that was concluded that this service is provided by NEF.</w:t>
            </w:r>
          </w:p>
        </w:tc>
      </w:tr>
      <w:tr w:rsidR="00154BFD" w14:paraId="00C8FA43" w14:textId="77777777">
        <w:tc>
          <w:tcPr>
            <w:tcW w:w="2694" w:type="dxa"/>
            <w:gridSpan w:val="2"/>
            <w:tcBorders>
              <w:left w:val="single" w:sz="4" w:space="0" w:color="auto"/>
            </w:tcBorders>
          </w:tcPr>
          <w:p w14:paraId="47FC9F2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1735677" w14:textId="77777777" w:rsidR="00154BFD" w:rsidRPr="00AF101C" w:rsidRDefault="00154BFD">
            <w:pPr>
              <w:pStyle w:val="CRCoverPage"/>
              <w:spacing w:after="0"/>
              <w:rPr>
                <w:sz w:val="8"/>
                <w:szCs w:val="8"/>
              </w:rPr>
            </w:pPr>
          </w:p>
        </w:tc>
      </w:tr>
      <w:tr w:rsidR="00154BFD" w14:paraId="559D1C1A" w14:textId="77777777">
        <w:tc>
          <w:tcPr>
            <w:tcW w:w="2694" w:type="dxa"/>
            <w:gridSpan w:val="2"/>
            <w:tcBorders>
              <w:left w:val="single" w:sz="4" w:space="0" w:color="auto"/>
            </w:tcBorders>
          </w:tcPr>
          <w:p w14:paraId="39358673"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594868" w14:textId="2C7205FC" w:rsidR="006F012C" w:rsidRPr="00AF101C" w:rsidRDefault="00AF101C" w:rsidP="002A1BC6">
            <w:pPr>
              <w:pStyle w:val="CRCoverPage"/>
              <w:numPr>
                <w:ilvl w:val="0"/>
                <w:numId w:val="4"/>
              </w:numPr>
              <w:spacing w:after="0"/>
              <w:ind w:left="283" w:hanging="270"/>
              <w:rPr>
                <w:lang w:val="en-US" w:eastAsia="zh-CN"/>
              </w:rPr>
            </w:pPr>
            <w:r w:rsidRPr="00AF101C">
              <w:rPr>
                <w:lang w:val="en-US" w:eastAsia="zh-CN"/>
              </w:rPr>
              <w:t xml:space="preserve">A new sub-clause that is a general description of the member selection assistance functionality. </w:t>
            </w:r>
          </w:p>
          <w:p w14:paraId="5573C6C3" w14:textId="5B757E28" w:rsidR="002A1BC6" w:rsidRPr="00AF101C" w:rsidRDefault="002A1BC6" w:rsidP="00AF101C">
            <w:pPr>
              <w:pStyle w:val="CRCoverPage"/>
              <w:spacing w:after="0"/>
              <w:rPr>
                <w:lang w:val="en-US" w:eastAsia="zh-CN"/>
              </w:rPr>
            </w:pPr>
          </w:p>
        </w:tc>
      </w:tr>
      <w:tr w:rsidR="00154BFD" w14:paraId="194AD937" w14:textId="77777777">
        <w:tc>
          <w:tcPr>
            <w:tcW w:w="2694" w:type="dxa"/>
            <w:gridSpan w:val="2"/>
            <w:tcBorders>
              <w:left w:val="single" w:sz="4" w:space="0" w:color="auto"/>
            </w:tcBorders>
          </w:tcPr>
          <w:p w14:paraId="074BF58E"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17EF7A" w14:textId="77777777" w:rsidR="00154BFD" w:rsidRPr="00AF101C" w:rsidRDefault="00154BFD">
            <w:pPr>
              <w:pStyle w:val="CRCoverPage"/>
              <w:spacing w:after="0"/>
              <w:rPr>
                <w:sz w:val="8"/>
                <w:szCs w:val="8"/>
                <w:highlight w:val="green"/>
              </w:rPr>
            </w:pPr>
          </w:p>
        </w:tc>
      </w:tr>
      <w:tr w:rsidR="00154BFD" w14:paraId="12C631C6" w14:textId="77777777">
        <w:tc>
          <w:tcPr>
            <w:tcW w:w="2694" w:type="dxa"/>
            <w:gridSpan w:val="2"/>
            <w:tcBorders>
              <w:left w:val="single" w:sz="4" w:space="0" w:color="auto"/>
              <w:bottom w:val="single" w:sz="4" w:space="0" w:color="auto"/>
            </w:tcBorders>
          </w:tcPr>
          <w:p w14:paraId="677BC7CE"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D05DA" w14:textId="34FE5468" w:rsidR="00154BFD" w:rsidRPr="00AF101C" w:rsidRDefault="00AF101C" w:rsidP="00906C06">
            <w:pPr>
              <w:pStyle w:val="CRCoverPage"/>
              <w:spacing w:after="0"/>
              <w:rPr>
                <w:lang w:eastAsia="zh-CN"/>
              </w:rPr>
            </w:pPr>
            <w:r w:rsidRPr="00AF101C">
              <w:rPr>
                <w:lang w:eastAsia="zh-CN"/>
              </w:rPr>
              <w:t xml:space="preserve">The member selection assistance functionality is not defined. </w:t>
            </w:r>
          </w:p>
        </w:tc>
      </w:tr>
      <w:tr w:rsidR="00154BFD" w14:paraId="40674FA3" w14:textId="77777777">
        <w:tc>
          <w:tcPr>
            <w:tcW w:w="2694" w:type="dxa"/>
            <w:gridSpan w:val="2"/>
          </w:tcPr>
          <w:p w14:paraId="58702789" w14:textId="77777777" w:rsidR="00154BFD" w:rsidRDefault="00154BFD">
            <w:pPr>
              <w:pStyle w:val="CRCoverPage"/>
              <w:spacing w:after="0"/>
              <w:rPr>
                <w:b/>
                <w:i/>
                <w:sz w:val="8"/>
                <w:szCs w:val="8"/>
              </w:rPr>
            </w:pPr>
          </w:p>
        </w:tc>
        <w:tc>
          <w:tcPr>
            <w:tcW w:w="6946" w:type="dxa"/>
            <w:gridSpan w:val="9"/>
          </w:tcPr>
          <w:p w14:paraId="61A98BDC" w14:textId="77777777" w:rsidR="00154BFD" w:rsidRPr="00AF101C" w:rsidRDefault="00154BFD">
            <w:pPr>
              <w:pStyle w:val="CRCoverPage"/>
              <w:spacing w:after="0"/>
              <w:rPr>
                <w:sz w:val="8"/>
                <w:szCs w:val="8"/>
              </w:rPr>
            </w:pPr>
          </w:p>
        </w:tc>
      </w:tr>
      <w:tr w:rsidR="00154BFD" w14:paraId="528A745E" w14:textId="77777777">
        <w:tc>
          <w:tcPr>
            <w:tcW w:w="2694" w:type="dxa"/>
            <w:gridSpan w:val="2"/>
            <w:tcBorders>
              <w:top w:val="single" w:sz="4" w:space="0" w:color="auto"/>
              <w:left w:val="single" w:sz="4" w:space="0" w:color="auto"/>
            </w:tcBorders>
          </w:tcPr>
          <w:p w14:paraId="5666FC73"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FB89F" w14:textId="78602610" w:rsidR="00154BFD" w:rsidRPr="00AF101C" w:rsidRDefault="00AF101C" w:rsidP="008B7E2F">
            <w:pPr>
              <w:pStyle w:val="CRCoverPage"/>
              <w:spacing w:after="0"/>
              <w:rPr>
                <w:lang w:val="en-US" w:eastAsia="zh-CN"/>
              </w:rPr>
            </w:pPr>
            <w:r w:rsidRPr="00AF101C">
              <w:t>4.15.2, 4.15.X</w:t>
            </w:r>
          </w:p>
        </w:tc>
      </w:tr>
      <w:tr w:rsidR="00154BFD" w14:paraId="0AA018FA" w14:textId="77777777">
        <w:tc>
          <w:tcPr>
            <w:tcW w:w="2694" w:type="dxa"/>
            <w:gridSpan w:val="2"/>
            <w:tcBorders>
              <w:left w:val="single" w:sz="4" w:space="0" w:color="auto"/>
            </w:tcBorders>
          </w:tcPr>
          <w:p w14:paraId="249F145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5DD01F0" w14:textId="77777777" w:rsidR="00154BFD" w:rsidRPr="00AF101C" w:rsidRDefault="00154BFD">
            <w:pPr>
              <w:pStyle w:val="CRCoverPage"/>
              <w:spacing w:after="0"/>
              <w:rPr>
                <w:sz w:val="8"/>
                <w:szCs w:val="8"/>
              </w:rPr>
            </w:pPr>
          </w:p>
        </w:tc>
      </w:tr>
      <w:tr w:rsidR="00154BFD" w14:paraId="3EB94B87" w14:textId="77777777">
        <w:tc>
          <w:tcPr>
            <w:tcW w:w="2694" w:type="dxa"/>
            <w:gridSpan w:val="2"/>
            <w:tcBorders>
              <w:left w:val="single" w:sz="4" w:space="0" w:color="auto"/>
            </w:tcBorders>
          </w:tcPr>
          <w:p w14:paraId="3AEAD88E"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2A018" w14:textId="77777777" w:rsidR="00154BFD" w:rsidRPr="00AF101C" w:rsidRDefault="005555BC">
            <w:pPr>
              <w:pStyle w:val="CRCoverPage"/>
              <w:spacing w:after="0"/>
              <w:jc w:val="center"/>
              <w:rPr>
                <w:b/>
                <w:caps/>
              </w:rPr>
            </w:pPr>
            <w:r w:rsidRPr="00AF101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90C2" w14:textId="77777777" w:rsidR="00154BFD" w:rsidRPr="00AF101C" w:rsidRDefault="005555BC">
            <w:pPr>
              <w:pStyle w:val="CRCoverPage"/>
              <w:spacing w:after="0"/>
              <w:jc w:val="center"/>
              <w:rPr>
                <w:b/>
                <w:caps/>
              </w:rPr>
            </w:pPr>
            <w:r w:rsidRPr="00AF101C">
              <w:rPr>
                <w:b/>
                <w:caps/>
              </w:rPr>
              <w:t>N</w:t>
            </w:r>
          </w:p>
        </w:tc>
        <w:tc>
          <w:tcPr>
            <w:tcW w:w="2977" w:type="dxa"/>
            <w:gridSpan w:val="4"/>
          </w:tcPr>
          <w:p w14:paraId="65724CB9" w14:textId="77777777" w:rsidR="00154BFD" w:rsidRPr="00AF101C"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CF644C6" w14:textId="77777777" w:rsidR="00154BFD" w:rsidRDefault="00154BFD">
            <w:pPr>
              <w:pStyle w:val="CRCoverPage"/>
              <w:spacing w:after="0"/>
              <w:ind w:left="99"/>
            </w:pPr>
          </w:p>
        </w:tc>
      </w:tr>
      <w:tr w:rsidR="00154BFD" w14:paraId="3C68A117" w14:textId="77777777">
        <w:tc>
          <w:tcPr>
            <w:tcW w:w="2694" w:type="dxa"/>
            <w:gridSpan w:val="2"/>
            <w:tcBorders>
              <w:left w:val="single" w:sz="4" w:space="0" w:color="auto"/>
            </w:tcBorders>
          </w:tcPr>
          <w:p w14:paraId="65934D96"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1461A3" w14:textId="103D2A8D" w:rsidR="00154BFD" w:rsidRDefault="00404B9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28481" w14:textId="159613A1" w:rsidR="00154BFD" w:rsidRDefault="00154BFD">
            <w:pPr>
              <w:pStyle w:val="CRCoverPage"/>
              <w:spacing w:after="0"/>
              <w:jc w:val="center"/>
              <w:rPr>
                <w:b/>
                <w:caps/>
              </w:rPr>
            </w:pPr>
          </w:p>
        </w:tc>
        <w:tc>
          <w:tcPr>
            <w:tcW w:w="2977" w:type="dxa"/>
            <w:gridSpan w:val="4"/>
          </w:tcPr>
          <w:p w14:paraId="11D21DFC"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D50D36" w14:textId="44D1E2D0" w:rsidR="00154BFD" w:rsidRDefault="008B7E2F" w:rsidP="00C44F02">
            <w:pPr>
              <w:pStyle w:val="CRCoverPage"/>
              <w:spacing w:after="0"/>
              <w:ind w:left="99"/>
            </w:pPr>
            <w:r>
              <w:t xml:space="preserve">TS/TR </w:t>
            </w:r>
            <w:r w:rsidR="00404B95" w:rsidRPr="004B72C3">
              <w:rPr>
                <w:b/>
                <w:bCs/>
              </w:rPr>
              <w:t>23.501</w:t>
            </w:r>
            <w:r>
              <w:t xml:space="preserve"> CR </w:t>
            </w:r>
            <w:r w:rsidR="004B72C3" w:rsidRPr="004B72C3">
              <w:rPr>
                <w:b/>
                <w:bCs/>
              </w:rPr>
              <w:t>3827</w:t>
            </w:r>
          </w:p>
        </w:tc>
      </w:tr>
      <w:tr w:rsidR="00154BFD" w14:paraId="4E31EA5D" w14:textId="77777777">
        <w:tc>
          <w:tcPr>
            <w:tcW w:w="2694" w:type="dxa"/>
            <w:gridSpan w:val="2"/>
            <w:tcBorders>
              <w:left w:val="single" w:sz="4" w:space="0" w:color="auto"/>
            </w:tcBorders>
          </w:tcPr>
          <w:p w14:paraId="14F8CC58"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C40F6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CE8B" w14:textId="77777777" w:rsidR="00154BFD" w:rsidRDefault="005555BC">
            <w:pPr>
              <w:pStyle w:val="CRCoverPage"/>
              <w:spacing w:after="0"/>
              <w:jc w:val="center"/>
              <w:rPr>
                <w:b/>
                <w:caps/>
              </w:rPr>
            </w:pPr>
            <w:r>
              <w:rPr>
                <w:b/>
                <w:caps/>
              </w:rPr>
              <w:t>X</w:t>
            </w:r>
          </w:p>
        </w:tc>
        <w:tc>
          <w:tcPr>
            <w:tcW w:w="2977" w:type="dxa"/>
            <w:gridSpan w:val="4"/>
          </w:tcPr>
          <w:p w14:paraId="52F362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5E070404" w14:textId="77777777" w:rsidR="00154BFD" w:rsidRDefault="005555BC">
            <w:pPr>
              <w:pStyle w:val="CRCoverPage"/>
              <w:spacing w:after="0"/>
              <w:ind w:left="99"/>
            </w:pPr>
            <w:r>
              <w:t xml:space="preserve">TS/TR ... CR ... </w:t>
            </w:r>
          </w:p>
        </w:tc>
      </w:tr>
      <w:tr w:rsidR="00154BFD" w14:paraId="0581F550" w14:textId="77777777">
        <w:tc>
          <w:tcPr>
            <w:tcW w:w="2694" w:type="dxa"/>
            <w:gridSpan w:val="2"/>
            <w:tcBorders>
              <w:left w:val="single" w:sz="4" w:space="0" w:color="auto"/>
            </w:tcBorders>
          </w:tcPr>
          <w:p w14:paraId="6BF8D49D"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017B4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33088" w14:textId="77777777" w:rsidR="00154BFD" w:rsidRDefault="005555BC">
            <w:pPr>
              <w:pStyle w:val="CRCoverPage"/>
              <w:spacing w:after="0"/>
              <w:jc w:val="center"/>
              <w:rPr>
                <w:b/>
                <w:caps/>
              </w:rPr>
            </w:pPr>
            <w:r>
              <w:rPr>
                <w:b/>
                <w:caps/>
              </w:rPr>
              <w:t>X</w:t>
            </w:r>
          </w:p>
        </w:tc>
        <w:tc>
          <w:tcPr>
            <w:tcW w:w="2977" w:type="dxa"/>
            <w:gridSpan w:val="4"/>
          </w:tcPr>
          <w:p w14:paraId="31C98DCD"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C51B463" w14:textId="77777777" w:rsidR="00154BFD" w:rsidRDefault="005555BC">
            <w:pPr>
              <w:pStyle w:val="CRCoverPage"/>
              <w:spacing w:after="0"/>
              <w:ind w:left="99"/>
            </w:pPr>
            <w:r>
              <w:t xml:space="preserve">TS/TR ... CR ... </w:t>
            </w:r>
          </w:p>
        </w:tc>
      </w:tr>
      <w:tr w:rsidR="00154BFD" w14:paraId="4DA70C19" w14:textId="77777777">
        <w:tc>
          <w:tcPr>
            <w:tcW w:w="2694" w:type="dxa"/>
            <w:gridSpan w:val="2"/>
            <w:tcBorders>
              <w:left w:val="single" w:sz="4" w:space="0" w:color="auto"/>
            </w:tcBorders>
          </w:tcPr>
          <w:p w14:paraId="65ACAC24" w14:textId="77777777" w:rsidR="00154BFD" w:rsidRDefault="00154BFD">
            <w:pPr>
              <w:pStyle w:val="CRCoverPage"/>
              <w:spacing w:after="0"/>
              <w:rPr>
                <w:b/>
                <w:i/>
              </w:rPr>
            </w:pPr>
          </w:p>
        </w:tc>
        <w:tc>
          <w:tcPr>
            <w:tcW w:w="6946" w:type="dxa"/>
            <w:gridSpan w:val="9"/>
            <w:tcBorders>
              <w:right w:val="single" w:sz="4" w:space="0" w:color="auto"/>
            </w:tcBorders>
          </w:tcPr>
          <w:p w14:paraId="2C54D61E" w14:textId="77777777" w:rsidR="00154BFD" w:rsidRDefault="00154BFD">
            <w:pPr>
              <w:pStyle w:val="CRCoverPage"/>
              <w:spacing w:after="0"/>
            </w:pPr>
          </w:p>
        </w:tc>
      </w:tr>
      <w:tr w:rsidR="00154BFD" w14:paraId="29A6D880" w14:textId="77777777">
        <w:tc>
          <w:tcPr>
            <w:tcW w:w="2694" w:type="dxa"/>
            <w:gridSpan w:val="2"/>
            <w:tcBorders>
              <w:left w:val="single" w:sz="4" w:space="0" w:color="auto"/>
              <w:bottom w:val="single" w:sz="4" w:space="0" w:color="auto"/>
            </w:tcBorders>
          </w:tcPr>
          <w:p w14:paraId="1C87F4B3"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C333CC" w14:textId="77777777" w:rsidR="00154BFD" w:rsidRDefault="00154BFD">
            <w:pPr>
              <w:pStyle w:val="CRCoverPage"/>
              <w:spacing w:after="0"/>
              <w:ind w:left="100"/>
            </w:pPr>
          </w:p>
        </w:tc>
      </w:tr>
      <w:tr w:rsidR="00154BFD" w14:paraId="2A4C3AC6" w14:textId="77777777">
        <w:tc>
          <w:tcPr>
            <w:tcW w:w="2694" w:type="dxa"/>
            <w:gridSpan w:val="2"/>
            <w:tcBorders>
              <w:top w:val="single" w:sz="4" w:space="0" w:color="auto"/>
              <w:bottom w:val="single" w:sz="4" w:space="0" w:color="auto"/>
            </w:tcBorders>
          </w:tcPr>
          <w:p w14:paraId="00CC739B"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7BB143" w14:textId="77777777" w:rsidR="00154BFD" w:rsidRDefault="00154BFD">
            <w:pPr>
              <w:pStyle w:val="CRCoverPage"/>
              <w:spacing w:after="0"/>
              <w:ind w:left="100"/>
              <w:rPr>
                <w:sz w:val="8"/>
                <w:szCs w:val="8"/>
              </w:rPr>
            </w:pPr>
          </w:p>
        </w:tc>
      </w:tr>
      <w:tr w:rsidR="00154BFD" w14:paraId="6F3D84B9" w14:textId="77777777">
        <w:tc>
          <w:tcPr>
            <w:tcW w:w="2694" w:type="dxa"/>
            <w:gridSpan w:val="2"/>
            <w:tcBorders>
              <w:top w:val="single" w:sz="4" w:space="0" w:color="auto"/>
              <w:left w:val="single" w:sz="4" w:space="0" w:color="auto"/>
              <w:bottom w:val="single" w:sz="4" w:space="0" w:color="auto"/>
            </w:tcBorders>
          </w:tcPr>
          <w:p w14:paraId="49777E4B"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4DE36" w14:textId="77777777" w:rsidR="00154BFD" w:rsidRDefault="00154BFD">
            <w:pPr>
              <w:pStyle w:val="CRCoverPage"/>
              <w:spacing w:after="0"/>
              <w:ind w:left="100"/>
            </w:pPr>
          </w:p>
        </w:tc>
      </w:tr>
    </w:tbl>
    <w:p w14:paraId="26199582" w14:textId="77777777" w:rsidR="00154BFD" w:rsidRDefault="00154BFD">
      <w:pPr>
        <w:pStyle w:val="CRCoverPage"/>
        <w:spacing w:after="0"/>
        <w:rPr>
          <w:sz w:val="8"/>
          <w:szCs w:val="8"/>
        </w:rPr>
      </w:pPr>
    </w:p>
    <w:p w14:paraId="3E897012"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399D4632" w14:textId="220E5125" w:rsidR="00154BFD" w:rsidRDefault="00205D6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 </w:t>
      </w:r>
      <w:r w:rsidR="00844587">
        <w:rPr>
          <w:b/>
          <w:bCs/>
          <w:color w:val="FF0000"/>
        </w:rPr>
        <w:t>First</w:t>
      </w:r>
      <w:r>
        <w:rPr>
          <w:b/>
          <w:bCs/>
          <w:color w:val="FF0000"/>
        </w:rPr>
        <w:t xml:space="preserve"> Change ***</w:t>
      </w:r>
    </w:p>
    <w:p w14:paraId="3BEEA82D" w14:textId="77777777" w:rsidR="00844587" w:rsidRPr="00140E21" w:rsidRDefault="00844587" w:rsidP="00844587">
      <w:pPr>
        <w:pStyle w:val="Heading3"/>
      </w:pPr>
      <w:bookmarkStart w:id="28" w:name="_Toc122443411"/>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End w:id="1"/>
      <w:bookmarkEnd w:id="2"/>
      <w:bookmarkEnd w:id="3"/>
      <w:bookmarkEnd w:id="4"/>
      <w:bookmarkEnd w:id="5"/>
      <w:bookmarkEnd w:id="6"/>
      <w:bookmarkEnd w:id="7"/>
      <w:r w:rsidRPr="00140E21">
        <w:rPr>
          <w:rFonts w:eastAsia="SimSun"/>
        </w:rPr>
        <w:t>4.15.2</w:t>
      </w:r>
      <w:r w:rsidRPr="00140E21">
        <w:rPr>
          <w:rFonts w:eastAsia="SimSun"/>
        </w:rPr>
        <w:tab/>
      </w:r>
      <w:r w:rsidRPr="00140E21">
        <w:t>External Exposure of Network Capabilities</w:t>
      </w:r>
      <w:bookmarkEnd w:id="28"/>
    </w:p>
    <w:p w14:paraId="4DB6A296" w14:textId="5C40D9BB" w:rsidR="00844587" w:rsidRPr="00140E21" w:rsidRDefault="00844587" w:rsidP="00844587">
      <w:pPr>
        <w:rPr>
          <w:lang w:eastAsia="ko-KR"/>
        </w:rPr>
      </w:pPr>
      <w:r w:rsidRPr="00140E21">
        <w:rPr>
          <w:rFonts w:eastAsia="SimSun"/>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del w:id="37" w:author="DCM-BB" w:date="2022-12-23T15:36:00Z">
        <w:r w:rsidRPr="00140E21" w:rsidDel="00635830">
          <w:rPr>
            <w:rFonts w:eastAsia="SimSun"/>
            <w:lang w:eastAsia="ko-KR"/>
          </w:rPr>
          <w:delText xml:space="preserve"> and</w:delText>
        </w:r>
      </w:del>
      <w:ins w:id="38" w:author="DCM-BB" w:date="2022-12-23T15:36:00Z">
        <w:r w:rsidR="00635830">
          <w:rPr>
            <w:rFonts w:eastAsia="SimSun"/>
            <w:lang w:eastAsia="ko-KR"/>
          </w:rPr>
          <w:t>,</w:t>
        </w:r>
      </w:ins>
      <w:r w:rsidRPr="00140E21">
        <w:rPr>
          <w:rFonts w:eastAsia="SimSun"/>
          <w:lang w:eastAsia="ko-KR"/>
        </w:rPr>
        <w:t xml:space="preserve"> Analytics reporting capability</w:t>
      </w:r>
      <w:ins w:id="39" w:author="DCM-BB" w:date="2022-12-23T15:36:00Z">
        <w:r w:rsidR="00635830">
          <w:rPr>
            <w:rFonts w:eastAsia="SimSun"/>
            <w:lang w:eastAsia="ko-KR"/>
          </w:rPr>
          <w:t xml:space="preserve">, and </w:t>
        </w:r>
      </w:ins>
      <w:ins w:id="40" w:author="DCM-BB" w:date="2022-12-27T14:11:00Z">
        <w:r w:rsidR="004E782A" w:rsidRPr="00BC48E0">
          <w:rPr>
            <w:rFonts w:eastAsia="SimSun"/>
            <w:lang w:eastAsia="ko-KR"/>
          </w:rPr>
          <w:t xml:space="preserve">AI/ML </w:t>
        </w:r>
        <w:r w:rsidR="004E782A">
          <w:rPr>
            <w:rFonts w:eastAsia="SimSun"/>
            <w:lang w:eastAsia="ko-KR"/>
          </w:rPr>
          <w:t>operation member selection assistance capability</w:t>
        </w:r>
      </w:ins>
      <w:r w:rsidRPr="00140E21">
        <w:rPr>
          <w:rFonts w:eastAsia="SimSun"/>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1" w:author="DCM-BB" w:date="2022-12-23T15:37:00Z">
        <w:r w:rsidR="00635830">
          <w:rPr>
            <w:rFonts w:eastAsia="SimSun"/>
            <w:lang w:eastAsia="ko-KR"/>
          </w:rPr>
          <w:t xml:space="preserve"> </w:t>
        </w:r>
      </w:ins>
      <w:ins w:id="42" w:author="DCM-BB" w:date="2022-12-27T14:12:00Z">
        <w:r w:rsidR="004E782A">
          <w:rPr>
            <w:rFonts w:eastAsia="SimSun"/>
            <w:lang w:eastAsia="ko-KR"/>
          </w:rPr>
          <w:t xml:space="preserve">The </w:t>
        </w:r>
        <w:r w:rsidR="004E782A">
          <w:rPr>
            <w:rFonts w:eastAsia="Yu Mincho"/>
          </w:rPr>
          <w:t xml:space="preserve">AI/ML </w:t>
        </w:r>
        <w:r w:rsidR="004E782A">
          <w:rPr>
            <w:rFonts w:eastAsia="SimSun"/>
            <w:lang w:eastAsia="ko-KR"/>
          </w:rPr>
          <w:t>member selection assistance capability is to assist the AF to select UEs as members for an application layer operation e.g., federated learning operation in the application layer.</w:t>
        </w:r>
      </w:ins>
    </w:p>
    <w:p w14:paraId="72882A6F" w14:textId="0DE83DE6" w:rsidR="00844587" w:rsidRDefault="00844587" w:rsidP="00844587">
      <w:pPr>
        <w:rPr>
          <w:rFonts w:eastAsia="SimSun"/>
        </w:rPr>
      </w:pPr>
      <w:r w:rsidRPr="00140E21">
        <w:rPr>
          <w:rFonts w:eastAsia="SimSun"/>
        </w:rPr>
        <w:t>The details for the External Exposure of Analytics capabilities as well as interactions between NEF, external party and NWDAF are described in TS</w:t>
      </w:r>
      <w:r>
        <w:rPr>
          <w:rFonts w:eastAsia="SimSun"/>
        </w:rPr>
        <w:t> </w:t>
      </w:r>
      <w:r w:rsidRPr="00140E21">
        <w:rPr>
          <w:rFonts w:eastAsia="SimSun"/>
        </w:rPr>
        <w:t>23.288</w:t>
      </w:r>
      <w:r>
        <w:rPr>
          <w:rFonts w:eastAsia="SimSun"/>
        </w:rPr>
        <w:t> </w:t>
      </w:r>
      <w:r w:rsidRPr="00140E21">
        <w:rPr>
          <w:rFonts w:eastAsia="SimSun"/>
        </w:rPr>
        <w:t>[50].</w:t>
      </w:r>
    </w:p>
    <w:p w14:paraId="219B554E" w14:textId="6C94ADA7" w:rsidR="002C3D7E" w:rsidRDefault="002C3D7E" w:rsidP="00844587">
      <w:pPr>
        <w:rPr>
          <w:rFonts w:eastAsia="SimSun"/>
        </w:rPr>
      </w:pPr>
    </w:p>
    <w:p w14:paraId="33548B66" w14:textId="70DADAD6" w:rsidR="002C3D7E" w:rsidRDefault="002C3D7E" w:rsidP="002C3D7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Next Change ***</w:t>
      </w:r>
      <w:r w:rsidR="005B2DCD">
        <w:rPr>
          <w:b/>
          <w:bCs/>
          <w:color w:val="FF0000"/>
        </w:rPr>
        <w:t xml:space="preserve"> (All new text)</w:t>
      </w:r>
    </w:p>
    <w:p w14:paraId="02382F43" w14:textId="22354576" w:rsidR="005B2DCD" w:rsidRDefault="005B2DCD" w:rsidP="005B2DCD">
      <w:pPr>
        <w:pStyle w:val="Heading3"/>
        <w:rPr>
          <w:ins w:id="43" w:author="DCM-BB" w:date="2022-12-24T07:15:00Z"/>
          <w:lang w:eastAsia="ko-KR"/>
        </w:rPr>
      </w:pPr>
      <w:ins w:id="44" w:author="DCM-BB" w:date="2022-12-23T15:44:00Z">
        <w:r w:rsidRPr="00140E21">
          <w:rPr>
            <w:rFonts w:eastAsia="SimSun"/>
          </w:rPr>
          <w:t>4.15.</w:t>
        </w:r>
      </w:ins>
      <w:ins w:id="45" w:author="DCM-BB" w:date="2022-12-23T15:45:00Z">
        <w:r>
          <w:rPr>
            <w:rFonts w:eastAsia="SimSun"/>
          </w:rPr>
          <w:t>X</w:t>
        </w:r>
      </w:ins>
      <w:ins w:id="46" w:author="DCM-BB" w:date="2022-12-23T15:44:00Z">
        <w:r w:rsidRPr="00140E21">
          <w:rPr>
            <w:rFonts w:eastAsia="SimSun"/>
          </w:rPr>
          <w:tab/>
        </w:r>
      </w:ins>
      <w:ins w:id="47" w:author="DCM-BB" w:date="2022-12-23T15:45:00Z">
        <w:r w:rsidR="00A753B9">
          <w:rPr>
            <w:lang w:eastAsia="ko-KR"/>
          </w:rPr>
          <w:t xml:space="preserve">Member selection </w:t>
        </w:r>
      </w:ins>
      <w:ins w:id="48" w:author="DCM-BB" w:date="2022-12-27T14:12:00Z">
        <w:r w:rsidR="00C666B7">
          <w:rPr>
            <w:lang w:eastAsia="ko-KR"/>
          </w:rPr>
          <w:t>assistance for application layer AIML operations</w:t>
        </w:r>
      </w:ins>
    </w:p>
    <w:p w14:paraId="274F926D" w14:textId="3C2B3425" w:rsidR="00542E10" w:rsidRPr="00140E21" w:rsidRDefault="00C666B7" w:rsidP="00542E10">
      <w:pPr>
        <w:rPr>
          <w:ins w:id="49" w:author="DCM-BB" w:date="2022-12-24T07:15:00Z"/>
          <w:rFonts w:eastAsia="SimSun"/>
        </w:rPr>
      </w:pPr>
      <w:bookmarkStart w:id="50" w:name="_Toc20204204"/>
      <w:bookmarkStart w:id="51" w:name="_Toc27894896"/>
      <w:bookmarkStart w:id="52" w:name="_Toc36191976"/>
      <w:bookmarkStart w:id="53" w:name="_Toc45193066"/>
      <w:bookmarkStart w:id="54" w:name="_Toc47592698"/>
      <w:bookmarkStart w:id="55" w:name="_Toc51834785"/>
      <w:bookmarkStart w:id="56" w:name="_Toc122443434"/>
      <w:ins w:id="57" w:author="DCM-BB" w:date="2022-12-27T14:13:00Z">
        <w:r w:rsidRPr="00140E21">
          <w:rPr>
            <w:rFonts w:eastAsia="SimSun"/>
          </w:rPr>
          <w:t>This clause</w:t>
        </w:r>
        <w:r>
          <w:rPr>
            <w:rFonts w:eastAsia="SimSun"/>
          </w:rPr>
          <w:t xml:space="preserve"> </w:t>
        </w:r>
        <w:r w:rsidRPr="00140E21">
          <w:rPr>
            <w:rFonts w:eastAsia="SimSun"/>
          </w:rPr>
          <w:t xml:space="preserve">contains the description and the </w:t>
        </w:r>
        <w:r>
          <w:rPr>
            <w:rFonts w:eastAsia="SimSun"/>
          </w:rPr>
          <w:t xml:space="preserve">exposure information </w:t>
        </w:r>
        <w:r w:rsidRPr="00140E21">
          <w:rPr>
            <w:rFonts w:eastAsia="SimSun"/>
          </w:rPr>
          <w:t xml:space="preserve">for the </w:t>
        </w:r>
        <w:r>
          <w:rPr>
            <w:rFonts w:eastAsia="SimSun"/>
          </w:rPr>
          <w:t>member selection assistance</w:t>
        </w:r>
        <w:r w:rsidRPr="00140E21">
          <w:rPr>
            <w:rFonts w:eastAsia="SimSun"/>
          </w:rPr>
          <w:t xml:space="preserve"> </w:t>
        </w:r>
        <w:r>
          <w:rPr>
            <w:rFonts w:eastAsia="SimSun"/>
          </w:rPr>
          <w:t>for AI/ML operations</w:t>
        </w:r>
        <w:r w:rsidRPr="00140E21">
          <w:rPr>
            <w:rFonts w:eastAsia="SimSun"/>
          </w:rPr>
          <w:t>.</w:t>
        </w:r>
      </w:ins>
    </w:p>
    <w:p w14:paraId="040F2B03" w14:textId="64EAFFED" w:rsidR="00542E10" w:rsidRPr="00140E21" w:rsidRDefault="00542E10" w:rsidP="00542E10">
      <w:pPr>
        <w:pStyle w:val="Heading4"/>
        <w:rPr>
          <w:ins w:id="58" w:author="DCM-BB" w:date="2022-12-24T07:15:00Z"/>
        </w:rPr>
      </w:pPr>
      <w:ins w:id="59" w:author="DCM-BB" w:date="2022-12-24T07:15:00Z">
        <w:r w:rsidRPr="00140E21">
          <w:t>4.</w:t>
        </w:r>
        <w:proofErr w:type="gramStart"/>
        <w:r w:rsidRPr="00140E21">
          <w:t>15.</w:t>
        </w:r>
        <w:r>
          <w:t>X</w:t>
        </w:r>
        <w:r w:rsidRPr="00140E21">
          <w:t>.</w:t>
        </w:r>
        <w:proofErr w:type="gramEnd"/>
        <w:r w:rsidRPr="00140E21">
          <w:t>1</w:t>
        </w:r>
        <w:r w:rsidRPr="00140E21">
          <w:tab/>
          <w:t>General</w:t>
        </w:r>
        <w:bookmarkEnd w:id="50"/>
        <w:bookmarkEnd w:id="51"/>
        <w:bookmarkEnd w:id="52"/>
        <w:bookmarkEnd w:id="53"/>
        <w:bookmarkEnd w:id="54"/>
        <w:bookmarkEnd w:id="55"/>
        <w:bookmarkEnd w:id="56"/>
      </w:ins>
    </w:p>
    <w:p w14:paraId="4E2EA5B7" w14:textId="0D066F0C" w:rsidR="00DE7FDF" w:rsidRPr="00C666B7" w:rsidRDefault="00863A24" w:rsidP="00A10356">
      <w:pPr>
        <w:rPr>
          <w:ins w:id="60" w:author="DCM-BB" w:date="2022-12-24T12:03:00Z"/>
          <w:rFonts w:eastAsia="SimSun"/>
        </w:rPr>
      </w:pPr>
      <w:ins w:id="61" w:author="DCM-BB" w:date="2022-12-23T15:51:00Z">
        <w:r w:rsidRPr="00140E21">
          <w:rPr>
            <w:rFonts w:eastAsia="SimSun"/>
          </w:rPr>
          <w:t xml:space="preserve">An AF may </w:t>
        </w:r>
      </w:ins>
      <w:ins w:id="62" w:author="DCM-BB" w:date="2022-12-27T14:13:00Z">
        <w:r w:rsidR="00C666B7" w:rsidRPr="00140E21">
          <w:rPr>
            <w:rFonts w:eastAsia="SimSun"/>
          </w:rPr>
          <w:t xml:space="preserve">request </w:t>
        </w:r>
        <w:r w:rsidR="00C666B7" w:rsidRPr="00313810">
          <w:t>an</w:t>
        </w:r>
        <w:r w:rsidR="00C666B7" w:rsidRPr="00064D75">
          <w:t xml:space="preserve"> assistan</w:t>
        </w:r>
        <w:r w:rsidR="00C666B7">
          <w:t>c</w:t>
        </w:r>
        <w:r w:rsidR="00C666B7" w:rsidRPr="00064D75">
          <w:t xml:space="preserve">e </w:t>
        </w:r>
        <w:r w:rsidR="00C666B7" w:rsidRPr="00313810">
          <w:t>for</w:t>
        </w:r>
      </w:ins>
      <w:ins w:id="63" w:author="DCM-BB" w:date="2022-12-23T15:56:00Z">
        <w:r>
          <w:rPr>
            <w:rFonts w:eastAsia="SimSun"/>
          </w:rPr>
          <w:t xml:space="preserve"> a list of candidate UEs </w:t>
        </w:r>
      </w:ins>
      <w:ins w:id="64" w:author="DCM-BB" w:date="2022-12-23T15:59:00Z">
        <w:r w:rsidR="00FD6831">
          <w:rPr>
            <w:rFonts w:eastAsia="SimSun"/>
          </w:rPr>
          <w:t xml:space="preserve">as members </w:t>
        </w:r>
      </w:ins>
      <w:ins w:id="65" w:author="DCM-BB" w:date="2022-12-23T16:04:00Z">
        <w:r w:rsidR="00FD6831">
          <w:rPr>
            <w:rFonts w:eastAsia="SimSun"/>
          </w:rPr>
          <w:t>of</w:t>
        </w:r>
      </w:ins>
      <w:ins w:id="66" w:author="DCM-BB" w:date="2022-12-23T15:59:00Z">
        <w:r w:rsidR="00FD6831">
          <w:rPr>
            <w:rFonts w:eastAsia="SimSun"/>
          </w:rPr>
          <w:t xml:space="preserve"> an </w:t>
        </w:r>
      </w:ins>
      <w:ins w:id="67" w:author="DCM-BB" w:date="2022-12-27T08:28:00Z">
        <w:r w:rsidR="004834D6">
          <w:rPr>
            <w:rFonts w:eastAsia="SimSun"/>
          </w:rPr>
          <w:t xml:space="preserve">AIML operation in </w:t>
        </w:r>
      </w:ins>
      <w:ins w:id="68" w:author="DCM-BB" w:date="2022-12-23T15:59:00Z">
        <w:r w:rsidR="00FD6831">
          <w:rPr>
            <w:rFonts w:eastAsia="SimSun"/>
          </w:rPr>
          <w:t xml:space="preserve">application </w:t>
        </w:r>
      </w:ins>
      <w:ins w:id="69" w:author="DCM-BB" w:date="2022-12-27T08:29:00Z">
        <w:r w:rsidR="00EB3AFC">
          <w:rPr>
            <w:rFonts w:eastAsia="SimSun"/>
          </w:rPr>
          <w:t xml:space="preserve">layer </w:t>
        </w:r>
      </w:ins>
      <w:ins w:id="70" w:author="DCM-BB" w:date="2022-12-24T07:16:00Z">
        <w:r w:rsidR="00542E10">
          <w:rPr>
            <w:rFonts w:eastAsia="SimSun"/>
          </w:rPr>
          <w:t>(e.g., member</w:t>
        </w:r>
      </w:ins>
      <w:ins w:id="71" w:author="DCM-BB" w:date="2022-12-27T09:49:00Z">
        <w:r w:rsidR="003E7B5B">
          <w:rPr>
            <w:rFonts w:eastAsia="SimSun"/>
          </w:rPr>
          <w:t>s</w:t>
        </w:r>
      </w:ins>
      <w:ins w:id="72" w:author="DCM-BB" w:date="2022-12-24T07:16:00Z">
        <w:r w:rsidR="00542E10">
          <w:rPr>
            <w:rFonts w:eastAsia="SimSun"/>
          </w:rPr>
          <w:t xml:space="preserve"> of federated learning operation)</w:t>
        </w:r>
      </w:ins>
      <w:ins w:id="73" w:author="DCM-BB" w:date="2022-12-24T07:17:00Z">
        <w:r w:rsidR="00542E10">
          <w:rPr>
            <w:rFonts w:eastAsia="SimSun"/>
          </w:rPr>
          <w:t>. It provides</w:t>
        </w:r>
      </w:ins>
      <w:ins w:id="74" w:author="DCM-BB" w:date="2022-12-23T16:00:00Z">
        <w:r w:rsidR="00FD6831">
          <w:rPr>
            <w:rFonts w:eastAsia="SimSun"/>
          </w:rPr>
          <w:t xml:space="preserve"> </w:t>
        </w:r>
      </w:ins>
      <w:ins w:id="75" w:author="DCM-BB" w:date="2022-12-24T07:17:00Z">
        <w:r w:rsidR="00542E10">
          <w:rPr>
            <w:rFonts w:eastAsia="SimSun"/>
          </w:rPr>
          <w:t xml:space="preserve">an </w:t>
        </w:r>
      </w:ins>
      <w:ins w:id="76" w:author="DCM-BB" w:date="2022-12-23T16:00:00Z">
        <w:r w:rsidR="00FD6831">
          <w:rPr>
            <w:rFonts w:eastAsia="SimSun"/>
          </w:rPr>
          <w:t>initial list of UEs</w:t>
        </w:r>
      </w:ins>
      <w:ins w:id="77" w:author="DCM-BB" w:date="2022-12-24T11:50:00Z">
        <w:r w:rsidR="0017237D">
          <w:rPr>
            <w:rFonts w:eastAsia="SimSun"/>
          </w:rPr>
          <w:t xml:space="preserve">, </w:t>
        </w:r>
      </w:ins>
      <w:ins w:id="78" w:author="DCM-BB" w:date="2022-12-28T12:51:00Z">
        <w:r w:rsidR="00A10356" w:rsidRPr="00C666B7">
          <w:rPr>
            <w:rFonts w:eastAsia="SimSun"/>
          </w:rPr>
          <w:t>a time window</w:t>
        </w:r>
        <w:r w:rsidR="00A10356">
          <w:rPr>
            <w:rFonts w:eastAsia="SimSun"/>
          </w:rPr>
          <w:t xml:space="preserve">, and </w:t>
        </w:r>
      </w:ins>
      <w:ins w:id="79" w:author="DCM-BB" w:date="2022-12-23T16:05:00Z">
        <w:r w:rsidR="00FD6831">
          <w:rPr>
            <w:rFonts w:eastAsia="SimSun"/>
          </w:rPr>
          <w:t>a set</w:t>
        </w:r>
      </w:ins>
      <w:ins w:id="80" w:author="DCM-BB" w:date="2022-12-23T15:59:00Z">
        <w:r w:rsidR="00FD6831">
          <w:rPr>
            <w:rFonts w:eastAsia="SimSun"/>
          </w:rPr>
          <w:t xml:space="preserve"> </w:t>
        </w:r>
      </w:ins>
      <w:ins w:id="81" w:author="DCM-BB" w:date="2022-12-23T16:06:00Z">
        <w:r w:rsidR="00FD6831">
          <w:rPr>
            <w:rFonts w:eastAsia="SimSun"/>
          </w:rPr>
          <w:t xml:space="preserve">of </w:t>
        </w:r>
      </w:ins>
      <w:ins w:id="82" w:author="DCM-BB" w:date="2022-12-23T15:59:00Z">
        <w:r w:rsidR="00FD6831">
          <w:rPr>
            <w:rFonts w:eastAsia="SimSun"/>
          </w:rPr>
          <w:t>criteria</w:t>
        </w:r>
      </w:ins>
      <w:ins w:id="83" w:author="DCM-BB" w:date="2022-12-23T16:00:00Z">
        <w:r w:rsidR="00FD6831">
          <w:rPr>
            <w:rFonts w:eastAsia="SimSun"/>
          </w:rPr>
          <w:t xml:space="preserve"> </w:t>
        </w:r>
      </w:ins>
      <w:ins w:id="84" w:author="DCM-BB" w:date="2022-12-24T07:19:00Z">
        <w:r w:rsidR="00542E10">
          <w:rPr>
            <w:rFonts w:eastAsia="SimSun"/>
          </w:rPr>
          <w:t xml:space="preserve">that the candidate UEs </w:t>
        </w:r>
      </w:ins>
      <w:ins w:id="85" w:author="DCM-BB" w:date="2022-12-24T07:20:00Z">
        <w:r w:rsidR="00542E10">
          <w:rPr>
            <w:rFonts w:eastAsia="SimSun"/>
          </w:rPr>
          <w:t xml:space="preserve">should </w:t>
        </w:r>
      </w:ins>
      <w:ins w:id="86" w:author="DCM-BB" w:date="2022-12-24T11:50:00Z">
        <w:r w:rsidR="0017237D">
          <w:rPr>
            <w:rFonts w:eastAsia="SimSun"/>
          </w:rPr>
          <w:t>satisfy</w:t>
        </w:r>
      </w:ins>
      <w:ins w:id="87" w:author="DCM-BB" w:date="2022-12-28T12:51:00Z">
        <w:r w:rsidR="00A10356">
          <w:rPr>
            <w:rFonts w:eastAsia="SimSun"/>
          </w:rPr>
          <w:t xml:space="preserve"> in the time window. E</w:t>
        </w:r>
      </w:ins>
      <w:ins w:id="88" w:author="DCM-BB" w:date="2022-12-24T12:03:00Z">
        <w:r w:rsidR="00DE7FDF" w:rsidRPr="00C666B7">
          <w:rPr>
            <w:rFonts w:eastAsia="SimSun"/>
          </w:rPr>
          <w:t xml:space="preserve">ach criterion is </w:t>
        </w:r>
      </w:ins>
      <w:ins w:id="89" w:author="DCM-BB" w:date="2022-12-28T12:52:00Z">
        <w:r w:rsidR="00A10356">
          <w:rPr>
            <w:rFonts w:eastAsia="SimSun"/>
          </w:rPr>
          <w:t>a</w:t>
        </w:r>
      </w:ins>
      <w:ins w:id="90" w:author="DCM-BB" w:date="2022-12-24T12:03:00Z">
        <w:r w:rsidR="00DE7FDF" w:rsidRPr="00C666B7">
          <w:rPr>
            <w:rFonts w:eastAsia="SimSun"/>
          </w:rPr>
          <w:t xml:space="preserve"> parameter (</w:t>
        </w:r>
      </w:ins>
      <w:ins w:id="91" w:author="DCM-BB" w:date="2022-12-28T12:54:00Z">
        <w:r w:rsidR="00A10356">
          <w:rPr>
            <w:rFonts w:eastAsia="SimSun"/>
          </w:rPr>
          <w:t xml:space="preserve">with its </w:t>
        </w:r>
      </w:ins>
      <w:ins w:id="92" w:author="DCM-BB" w:date="2022-12-28T12:55:00Z">
        <w:r w:rsidR="00A10356">
          <w:rPr>
            <w:rFonts w:eastAsia="SimSun"/>
          </w:rPr>
          <w:t xml:space="preserve">corresponding desired value(s)) </w:t>
        </w:r>
      </w:ins>
      <w:ins w:id="93" w:author="DCM-BB" w:date="2022-12-28T12:56:00Z">
        <w:r w:rsidR="00A10356">
          <w:rPr>
            <w:rFonts w:eastAsia="SimSun"/>
          </w:rPr>
          <w:t>e.g.,</w:t>
        </w:r>
      </w:ins>
      <w:ins w:id="94" w:author="DCM-BB" w:date="2022-12-24T12:03:00Z">
        <w:r w:rsidR="00DE7FDF" w:rsidRPr="00C666B7">
          <w:rPr>
            <w:rFonts w:eastAsia="SimSun"/>
          </w:rPr>
          <w:t xml:space="preserve"> </w:t>
        </w:r>
      </w:ins>
      <w:ins w:id="95" w:author="DCM-BB" w:date="2022-12-27T09:01:00Z">
        <w:r w:rsidR="008F7F34" w:rsidRPr="00C666B7">
          <w:rPr>
            <w:rFonts w:eastAsia="SimSun"/>
          </w:rPr>
          <w:t>UE location</w:t>
        </w:r>
      </w:ins>
      <w:ins w:id="96" w:author="DCM-BB" w:date="2022-12-28T12:56:00Z">
        <w:r w:rsidR="00A10356">
          <w:rPr>
            <w:rFonts w:eastAsia="SimSun"/>
          </w:rPr>
          <w:t>.</w:t>
        </w:r>
      </w:ins>
    </w:p>
    <w:p w14:paraId="0CAECE0C" w14:textId="279E7CDC" w:rsidR="006D501A" w:rsidRDefault="008F7F34" w:rsidP="00863A24">
      <w:pPr>
        <w:rPr>
          <w:ins w:id="97" w:author="DCM-BB" w:date="2022-12-23T17:11:00Z"/>
          <w:rFonts w:eastAsia="SimSun"/>
        </w:rPr>
      </w:pPr>
      <w:ins w:id="98" w:author="DCM-BB" w:date="2022-12-27T09:07:00Z">
        <w:r>
          <w:rPr>
            <w:rFonts w:eastAsia="SimSun"/>
          </w:rPr>
          <w:t>Upon</w:t>
        </w:r>
        <w:r w:rsidRPr="00FD6831">
          <w:rPr>
            <w:rFonts w:eastAsia="SimSun"/>
          </w:rPr>
          <w:t xml:space="preserve"> receiving the AF request, </w:t>
        </w:r>
        <w:r>
          <w:rPr>
            <w:rFonts w:eastAsia="SimSun"/>
          </w:rPr>
          <w:t>NEF</w:t>
        </w:r>
        <w:r w:rsidRPr="00FD6831">
          <w:rPr>
            <w:rFonts w:eastAsia="SimSun"/>
          </w:rPr>
          <w:t xml:space="preserve"> trigger</w:t>
        </w:r>
        <w:r>
          <w:rPr>
            <w:rFonts w:eastAsia="SimSun"/>
          </w:rPr>
          <w:t>s</w:t>
        </w:r>
        <w:r w:rsidRPr="00FD6831">
          <w:rPr>
            <w:rFonts w:eastAsia="SimSun"/>
          </w:rPr>
          <w:t xml:space="preserve"> corresponding 5GC procedures to </w:t>
        </w:r>
        <w:r>
          <w:rPr>
            <w:rFonts w:eastAsia="SimSun"/>
          </w:rPr>
          <w:t xml:space="preserve">retrieve the information </w:t>
        </w:r>
      </w:ins>
      <w:ins w:id="99" w:author="DCM-BB" w:date="2022-12-28T12:56:00Z">
        <w:r w:rsidR="008F31AE">
          <w:rPr>
            <w:rFonts w:eastAsia="SimSun"/>
          </w:rPr>
          <w:t>from 5GC NFs</w:t>
        </w:r>
      </w:ins>
      <w:ins w:id="100" w:author="DCM-BB" w:date="2022-12-28T12:57:00Z">
        <w:r w:rsidR="008F31AE">
          <w:rPr>
            <w:rFonts w:eastAsia="SimSun"/>
          </w:rPr>
          <w:t xml:space="preserve"> which are </w:t>
        </w:r>
      </w:ins>
      <w:ins w:id="101" w:author="DCM-BB" w:date="2022-12-27T09:07:00Z">
        <w:r>
          <w:rPr>
            <w:rFonts w:eastAsia="SimSun"/>
          </w:rPr>
          <w:t>needed to check the criteria</w:t>
        </w:r>
      </w:ins>
      <w:ins w:id="102" w:author="DCM-BB" w:date="2022-12-28T12:57:00Z">
        <w:r w:rsidR="008F31AE">
          <w:rPr>
            <w:rFonts w:eastAsia="SimSun"/>
          </w:rPr>
          <w:t>,</w:t>
        </w:r>
      </w:ins>
      <w:ins w:id="103" w:author="DCM-BB" w:date="2022-12-27T09:07:00Z">
        <w:r>
          <w:rPr>
            <w:rFonts w:eastAsia="SimSun"/>
          </w:rPr>
          <w:t xml:space="preserve"> and </w:t>
        </w:r>
      </w:ins>
      <w:ins w:id="104" w:author="DCM-BB" w:date="2022-12-28T12:57:00Z">
        <w:r w:rsidR="008F31AE">
          <w:rPr>
            <w:rFonts w:eastAsia="SimSun"/>
          </w:rPr>
          <w:t xml:space="preserve">then </w:t>
        </w:r>
      </w:ins>
      <w:ins w:id="105" w:author="DCM-BB" w:date="2022-12-27T09:07:00Z">
        <w:r>
          <w:rPr>
            <w:rFonts w:eastAsia="SimSun"/>
          </w:rPr>
          <w:t xml:space="preserve">based on that information </w:t>
        </w:r>
      </w:ins>
      <w:ins w:id="106" w:author="DCM-BB" w:date="2022-12-28T12:57:00Z">
        <w:r w:rsidR="008F31AE">
          <w:rPr>
            <w:rFonts w:eastAsia="SimSun"/>
          </w:rPr>
          <w:t xml:space="preserve">it </w:t>
        </w:r>
      </w:ins>
      <w:ins w:id="107" w:author="DCM-BB" w:date="2022-12-27T09:07:00Z">
        <w:r w:rsidRPr="00FD6831">
          <w:rPr>
            <w:rFonts w:eastAsia="SimSun"/>
          </w:rPr>
          <w:t>derive</w:t>
        </w:r>
        <w:r>
          <w:rPr>
            <w:rFonts w:eastAsia="SimSun"/>
          </w:rPr>
          <w:t>s</w:t>
        </w:r>
        <w:r w:rsidRPr="00FD6831">
          <w:rPr>
            <w:rFonts w:eastAsia="SimSun"/>
          </w:rPr>
          <w:t xml:space="preserve"> the candidate UE list as </w:t>
        </w:r>
        <w:r>
          <w:rPr>
            <w:rFonts w:eastAsia="SimSun"/>
          </w:rPr>
          <w:t xml:space="preserve">a </w:t>
        </w:r>
        <w:r w:rsidRPr="00FD6831">
          <w:rPr>
            <w:rFonts w:eastAsia="SimSun"/>
          </w:rPr>
          <w:t>part of the assistance information to be reported back to the AF.</w:t>
        </w:r>
        <w:r>
          <w:rPr>
            <w:rFonts w:eastAsia="SimSun"/>
          </w:rPr>
          <w:t xml:space="preserve"> More </w:t>
        </w:r>
      </w:ins>
      <w:ins w:id="108" w:author="DCM-BB" w:date="2022-12-27T09:08:00Z">
        <w:r>
          <w:rPr>
            <w:rFonts w:eastAsia="SimSun"/>
          </w:rPr>
          <w:t>specifically</w:t>
        </w:r>
      </w:ins>
      <w:ins w:id="109" w:author="DCM-BB" w:date="2022-12-23T17:02:00Z">
        <w:r w:rsidR="0048521B">
          <w:rPr>
            <w:rFonts w:eastAsia="SimSun"/>
          </w:rPr>
          <w:t xml:space="preserve">, NEF </w:t>
        </w:r>
      </w:ins>
      <w:ins w:id="110" w:author="DCM-BB" w:date="2022-12-23T17:03:00Z">
        <w:r w:rsidR="0048521B">
          <w:rPr>
            <w:rFonts w:eastAsia="SimSun"/>
          </w:rPr>
          <w:t xml:space="preserve">maps </w:t>
        </w:r>
      </w:ins>
      <w:ins w:id="111" w:author="DCM-BB" w:date="2022-12-24T12:07:00Z">
        <w:r w:rsidR="00BA7465">
          <w:rPr>
            <w:rFonts w:eastAsia="SimSun"/>
          </w:rPr>
          <w:t xml:space="preserve">the parameter of </w:t>
        </w:r>
      </w:ins>
      <w:ins w:id="112" w:author="DCM-BB" w:date="2022-12-23T17:03:00Z">
        <w:r w:rsidR="0048521B">
          <w:rPr>
            <w:rFonts w:eastAsia="SimSun"/>
          </w:rPr>
          <w:t xml:space="preserve">each </w:t>
        </w:r>
      </w:ins>
      <w:ins w:id="113" w:author="DCM-BB" w:date="2022-12-23T17:05:00Z">
        <w:r w:rsidR="0048521B">
          <w:rPr>
            <w:rFonts w:eastAsia="SimSun"/>
          </w:rPr>
          <w:t>criterion</w:t>
        </w:r>
      </w:ins>
      <w:ins w:id="114" w:author="DCM-BB" w:date="2022-12-23T17:03:00Z">
        <w:r w:rsidR="0048521B">
          <w:rPr>
            <w:rFonts w:eastAsia="SimSun"/>
          </w:rPr>
          <w:t xml:space="preserve"> to an </w:t>
        </w:r>
      </w:ins>
      <w:ins w:id="115" w:author="DCM-BB" w:date="2022-12-23T17:04:00Z">
        <w:r w:rsidR="0048521B">
          <w:rPr>
            <w:rFonts w:eastAsia="SimSun"/>
          </w:rPr>
          <w:t>exposure of 5GC</w:t>
        </w:r>
      </w:ins>
      <w:ins w:id="116" w:author="DCM-BB" w:date="2022-12-23T17:05:00Z">
        <w:r w:rsidR="0048521B">
          <w:rPr>
            <w:rFonts w:eastAsia="SimSun"/>
          </w:rPr>
          <w:t xml:space="preserve"> (e.g., </w:t>
        </w:r>
        <w:r w:rsidR="006D501A">
          <w:rPr>
            <w:rFonts w:eastAsia="SimSun"/>
          </w:rPr>
          <w:t>packet</w:t>
        </w:r>
      </w:ins>
      <w:ins w:id="117" w:author="DCM-BB" w:date="2022-12-23T17:06:00Z">
        <w:r w:rsidR="006D501A">
          <w:rPr>
            <w:rFonts w:eastAsia="SimSun"/>
          </w:rPr>
          <w:t xml:space="preserve"> loss is mapped to DN performance Analytics of NWDAF). Then for </w:t>
        </w:r>
      </w:ins>
      <w:ins w:id="118" w:author="DCM-BB" w:date="2022-12-23T17:07:00Z">
        <w:r w:rsidR="006D501A">
          <w:rPr>
            <w:rFonts w:eastAsia="SimSun"/>
          </w:rPr>
          <w:t>each UE in the initial list, NEF queries for the mapped exposures. Finally, based on</w:t>
        </w:r>
      </w:ins>
      <w:ins w:id="119" w:author="DCM-BB" w:date="2022-12-23T17:08:00Z">
        <w:r w:rsidR="006D501A">
          <w:rPr>
            <w:rFonts w:eastAsia="SimSun"/>
          </w:rPr>
          <w:t xml:space="preserve"> the queries responses in comparison to the criteria specified </w:t>
        </w:r>
      </w:ins>
      <w:ins w:id="120" w:author="DCM-BB" w:date="2022-12-24T12:08:00Z">
        <w:r w:rsidR="00BA7465">
          <w:rPr>
            <w:rFonts w:eastAsia="SimSun"/>
          </w:rPr>
          <w:t xml:space="preserve">desired </w:t>
        </w:r>
      </w:ins>
      <w:ins w:id="121" w:author="DCM-BB" w:date="2022-12-27T09:08:00Z">
        <w:r>
          <w:rPr>
            <w:rFonts w:eastAsia="SimSun"/>
          </w:rPr>
          <w:t>(</w:t>
        </w:r>
      </w:ins>
      <w:ins w:id="122" w:author="DCM-BB" w:date="2022-12-24T12:08:00Z">
        <w:r w:rsidR="00BA7465">
          <w:rPr>
            <w:rFonts w:eastAsia="SimSun"/>
          </w:rPr>
          <w:t>range</w:t>
        </w:r>
      </w:ins>
      <w:ins w:id="123" w:author="DCM-BB" w:date="2022-12-27T09:09:00Z">
        <w:r>
          <w:rPr>
            <w:rFonts w:eastAsia="SimSun"/>
          </w:rPr>
          <w:t xml:space="preserve"> of) value(s)</w:t>
        </w:r>
      </w:ins>
      <w:ins w:id="124" w:author="DCM-BB" w:date="2022-12-24T12:08:00Z">
        <w:r w:rsidR="00BA7465">
          <w:rPr>
            <w:rFonts w:eastAsia="SimSun"/>
          </w:rPr>
          <w:t xml:space="preserve"> </w:t>
        </w:r>
      </w:ins>
      <w:ins w:id="125" w:author="DCM-BB" w:date="2022-12-23T17:08:00Z">
        <w:r w:rsidR="006D501A">
          <w:rPr>
            <w:rFonts w:eastAsia="SimSun"/>
          </w:rPr>
          <w:t xml:space="preserve">by the AF, </w:t>
        </w:r>
      </w:ins>
      <w:ins w:id="126" w:author="DCM-BB" w:date="2022-12-25T18:23:00Z">
        <w:r w:rsidR="00B81CCA">
          <w:rPr>
            <w:rFonts w:eastAsia="SimSun"/>
          </w:rPr>
          <w:t xml:space="preserve">the </w:t>
        </w:r>
      </w:ins>
      <w:ins w:id="127" w:author="DCM-BB" w:date="2022-12-23T17:08:00Z">
        <w:r w:rsidR="006D501A">
          <w:rPr>
            <w:rFonts w:eastAsia="SimSun"/>
          </w:rPr>
          <w:t>NEF derives a list of candidate UEs and sends back</w:t>
        </w:r>
      </w:ins>
      <w:ins w:id="128" w:author="DCM-BB" w:date="2022-12-23T17:09:00Z">
        <w:r w:rsidR="006D501A">
          <w:rPr>
            <w:rFonts w:eastAsia="SimSun"/>
          </w:rPr>
          <w:t xml:space="preserve"> it to the AF</w:t>
        </w:r>
      </w:ins>
      <w:ins w:id="129" w:author="DCM-BB" w:date="2022-12-23T17:10:00Z">
        <w:r w:rsidR="006D501A">
          <w:rPr>
            <w:rFonts w:eastAsia="SimSun"/>
          </w:rPr>
          <w:t xml:space="preserve">. </w:t>
        </w:r>
      </w:ins>
      <w:ins w:id="130" w:author="DCM-BB" w:date="2022-12-24T07:41:00Z">
        <w:r w:rsidR="00301AF0" w:rsidRPr="00140E21">
          <w:rPr>
            <w:rFonts w:eastAsia="SimSun"/>
          </w:rPr>
          <w:t>When reporting to the AF</w:t>
        </w:r>
        <w:r w:rsidR="00301AF0">
          <w:rPr>
            <w:rFonts w:eastAsia="SimSun"/>
          </w:rPr>
          <w:t xml:space="preserve">, </w:t>
        </w:r>
      </w:ins>
      <w:ins w:id="131" w:author="DCM-BB" w:date="2022-12-24T07:42:00Z">
        <w:r w:rsidR="00301AF0">
          <w:rPr>
            <w:rFonts w:eastAsia="SimSun"/>
          </w:rPr>
          <w:t>NEF may</w:t>
        </w:r>
      </w:ins>
      <w:ins w:id="132" w:author="DCM-BB" w:date="2022-12-23T17:10:00Z">
        <w:r w:rsidR="006D501A">
          <w:rPr>
            <w:rFonts w:eastAsia="SimSun"/>
          </w:rPr>
          <w:t xml:space="preserve"> also include the information obtained </w:t>
        </w:r>
      </w:ins>
      <w:ins w:id="133" w:author="DCM-BB" w:date="2022-12-23T17:11:00Z">
        <w:r w:rsidR="006D501A">
          <w:rPr>
            <w:rFonts w:eastAsia="SimSun"/>
          </w:rPr>
          <w:t>from the queries for each criterion per UE in the response.</w:t>
        </w:r>
      </w:ins>
    </w:p>
    <w:p w14:paraId="6CDD419A" w14:textId="62D04CDA" w:rsidR="0048521B" w:rsidRDefault="0017505D" w:rsidP="00863A24">
      <w:pPr>
        <w:rPr>
          <w:ins w:id="134" w:author="DCM-BB" w:date="2022-12-24T07:44:00Z"/>
          <w:rFonts w:eastAsia="SimSun"/>
          <w:color w:val="FF0000"/>
        </w:rPr>
      </w:pPr>
      <w:ins w:id="135" w:author="DCM-BB" w:date="2022-12-24T07:36:00Z">
        <w:r w:rsidRPr="008505FB">
          <w:rPr>
            <w:rFonts w:eastAsia="SimSun"/>
            <w:color w:val="FF0000"/>
          </w:rPr>
          <w:t>Editor's note:</w:t>
        </w:r>
      </w:ins>
      <w:ins w:id="136" w:author="DCM-BB" w:date="2022-12-23T17:08:00Z">
        <w:r w:rsidR="006D501A" w:rsidRPr="008505FB">
          <w:rPr>
            <w:rFonts w:eastAsia="SimSun"/>
            <w:color w:val="FF0000"/>
          </w:rPr>
          <w:t xml:space="preserve"> </w:t>
        </w:r>
      </w:ins>
      <w:ins w:id="137" w:author="DCM-BB" w:date="2022-12-24T07:37:00Z">
        <w:r>
          <w:rPr>
            <w:rFonts w:eastAsia="SimSun"/>
            <w:color w:val="FF0000"/>
          </w:rPr>
          <w:t xml:space="preserve">The </w:t>
        </w:r>
      </w:ins>
      <w:ins w:id="138" w:author="DCM-BB" w:date="2022-12-27T14:14:00Z">
        <w:r w:rsidR="00C666B7">
          <w:rPr>
            <w:rFonts w:eastAsia="SimSun"/>
            <w:color w:val="FF0000"/>
          </w:rPr>
          <w:t xml:space="preserve">further </w:t>
        </w:r>
      </w:ins>
      <w:ins w:id="139" w:author="DCM-BB" w:date="2022-12-24T07:37:00Z">
        <w:r>
          <w:rPr>
            <w:rFonts w:eastAsia="SimSun"/>
            <w:color w:val="FF0000"/>
          </w:rPr>
          <w:t xml:space="preserve">list of criteria </w:t>
        </w:r>
      </w:ins>
      <w:ins w:id="140" w:author="DCM-BB" w:date="2022-12-24T07:40:00Z">
        <w:r w:rsidR="00EC54C8">
          <w:rPr>
            <w:rFonts w:eastAsia="SimSun"/>
            <w:color w:val="FF0000"/>
          </w:rPr>
          <w:t>which can be provided by AF is FFS.</w:t>
        </w:r>
      </w:ins>
      <w:ins w:id="141" w:author="DCM-BB" w:date="2022-12-23T17:06:00Z">
        <w:r w:rsidR="006D501A" w:rsidRPr="008505FB">
          <w:rPr>
            <w:rFonts w:eastAsia="SimSun"/>
            <w:color w:val="FF0000"/>
          </w:rPr>
          <w:t xml:space="preserve"> </w:t>
        </w:r>
      </w:ins>
    </w:p>
    <w:p w14:paraId="6BEED17F" w14:textId="2C8F2C09" w:rsidR="00301AF0" w:rsidRDefault="00301AF0" w:rsidP="00863A24">
      <w:pPr>
        <w:rPr>
          <w:ins w:id="142" w:author="DCM-BB" w:date="2022-12-24T07:44:00Z"/>
          <w:rFonts w:eastAsia="SimSun"/>
          <w:color w:val="FF0000"/>
        </w:rPr>
      </w:pPr>
    </w:p>
    <w:p w14:paraId="46906AB9" w14:textId="4E3D8FB1" w:rsidR="00301AF0" w:rsidRDefault="00301AF0" w:rsidP="00301AF0">
      <w:pPr>
        <w:pStyle w:val="Heading4"/>
        <w:rPr>
          <w:ins w:id="143" w:author="DCM-BB" w:date="2022-12-27T09:21:00Z"/>
        </w:rPr>
      </w:pPr>
      <w:ins w:id="144" w:author="DCM-BB" w:date="2022-12-24T07:44:00Z">
        <w:r w:rsidRPr="00140E21">
          <w:lastRenderedPageBreak/>
          <w:t>4.</w:t>
        </w:r>
        <w:proofErr w:type="gramStart"/>
        <w:r w:rsidRPr="00140E21">
          <w:t>15.</w:t>
        </w:r>
        <w:r>
          <w:t>X</w:t>
        </w:r>
        <w:r w:rsidRPr="00140E21">
          <w:t>.</w:t>
        </w:r>
      </w:ins>
      <w:proofErr w:type="gramEnd"/>
      <w:ins w:id="145" w:author="DCM-BB" w:date="2022-12-24T08:57:00Z">
        <w:r w:rsidR="008C6495">
          <w:t>2</w:t>
        </w:r>
      </w:ins>
      <w:ins w:id="146" w:author="DCM-BB" w:date="2022-12-24T07:44:00Z">
        <w:r w:rsidRPr="00140E21">
          <w:tab/>
        </w:r>
      </w:ins>
      <w:ins w:id="147" w:author="DCM-BB" w:date="2022-12-27T14:15:00Z">
        <w:r w:rsidR="00232EDF">
          <w:rPr>
            <w:lang w:eastAsia="ko-KR"/>
          </w:rPr>
          <w:t>Assistance for AI/ML member selection</w:t>
        </w:r>
      </w:ins>
    </w:p>
    <w:p w14:paraId="0B991AF5" w14:textId="638325F6" w:rsidR="00301AF0" w:rsidRPr="008505FB" w:rsidRDefault="003E7B5B" w:rsidP="003E7B5B">
      <w:pPr>
        <w:jc w:val="center"/>
        <w:rPr>
          <w:ins w:id="148" w:author="DCM-BB" w:date="2022-12-23T16:56:00Z"/>
        </w:rPr>
      </w:pPr>
      <w:ins w:id="149" w:author="DCM-BB" w:date="2022-12-27T09:24:00Z">
        <w:r>
          <w:object w:dxaOrig="11221" w:dyaOrig="6361" w14:anchorId="6F47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46.4pt" o:ole="">
              <v:imagedata r:id="rId13" o:title=""/>
            </v:shape>
            <o:OLEObject Type="Embed" ProgID="Visio.Drawing.15" ShapeID="_x0000_i1025" DrawAspect="Content" ObjectID="_1734762071" r:id="rId14"/>
          </w:object>
        </w:r>
      </w:ins>
      <w:del w:id="150" w:author="DCM-BB" w:date="2022-12-27T09:21:00Z">
        <w:r w:rsidR="00BA7465" w:rsidDel="009E626F">
          <w:fldChar w:fldCharType="begin"/>
        </w:r>
        <w:r w:rsidR="00000000">
          <w:fldChar w:fldCharType="separate"/>
        </w:r>
        <w:r w:rsidR="00BA7465" w:rsidDel="009E626F">
          <w:fldChar w:fldCharType="end"/>
        </w:r>
      </w:del>
    </w:p>
    <w:p w14:paraId="76354810" w14:textId="53471749" w:rsidR="008C6495" w:rsidRDefault="008C6495" w:rsidP="008C6495">
      <w:pPr>
        <w:pStyle w:val="TF"/>
        <w:rPr>
          <w:ins w:id="151" w:author="DCM-BB" w:date="2022-12-24T08:57:00Z"/>
          <w:rFonts w:eastAsia="SimSun"/>
        </w:rPr>
      </w:pPr>
      <w:ins w:id="152" w:author="DCM-BB" w:date="2022-12-24T08:57:00Z">
        <w:r>
          <w:rPr>
            <w:rFonts w:eastAsia="SimSun"/>
          </w:rPr>
          <w:t xml:space="preserve">Figure 4.15.X.2-1: </w:t>
        </w:r>
      </w:ins>
      <w:ins w:id="153" w:author="DCM-BB" w:date="2022-12-27T14:16:00Z">
        <w:r w:rsidR="008505FB" w:rsidRPr="00064D75">
          <w:rPr>
            <w:rFonts w:eastAsia="SimSun"/>
          </w:rPr>
          <w:t xml:space="preserve">Procedure </w:t>
        </w:r>
        <w:r w:rsidR="008505FB">
          <w:rPr>
            <w:rFonts w:eastAsia="SimSun"/>
          </w:rPr>
          <w:t xml:space="preserve">for </w:t>
        </w:r>
      </w:ins>
      <w:ins w:id="154" w:author="DCM-BB" w:date="2022-12-28T13:00:00Z">
        <w:r w:rsidR="008F31AE">
          <w:rPr>
            <w:rFonts w:eastAsia="SimSun"/>
          </w:rPr>
          <w:t xml:space="preserve">AI/ML operation </w:t>
        </w:r>
      </w:ins>
      <w:ins w:id="155" w:author="DCM-BB" w:date="2022-12-24T10:26:00Z">
        <w:r w:rsidR="003410F9">
          <w:rPr>
            <w:rFonts w:eastAsia="SimSun"/>
          </w:rPr>
          <w:t>member selection assistance function</w:t>
        </w:r>
      </w:ins>
    </w:p>
    <w:p w14:paraId="4F447854" w14:textId="77777777" w:rsidR="00714036" w:rsidRDefault="00714036" w:rsidP="00714036">
      <w:pPr>
        <w:pStyle w:val="NO"/>
        <w:ind w:left="0" w:firstLine="0"/>
        <w:rPr>
          <w:ins w:id="156" w:author="DCM-BB" w:date="2022-12-24T10:26:00Z"/>
          <w:rFonts w:eastAsia="SimSun"/>
        </w:rPr>
      </w:pPr>
    </w:p>
    <w:p w14:paraId="2AC37334" w14:textId="53A048C6" w:rsidR="0017237D" w:rsidRDefault="00714036" w:rsidP="00B81CCA">
      <w:pPr>
        <w:pStyle w:val="NO"/>
        <w:numPr>
          <w:ilvl w:val="0"/>
          <w:numId w:val="6"/>
        </w:numPr>
        <w:rPr>
          <w:ins w:id="157" w:author="DCM-BB" w:date="2022-12-24T11:26:00Z"/>
          <w:rFonts w:eastAsia="SimSun"/>
        </w:rPr>
      </w:pPr>
      <w:ins w:id="158" w:author="DCM-BB" w:date="2022-12-24T10:28:00Z">
        <w:r>
          <w:rPr>
            <w:rFonts w:eastAsia="SimSun"/>
          </w:rPr>
          <w:t>AF sends</w:t>
        </w:r>
      </w:ins>
      <w:ins w:id="159" w:author="DCM-BB" w:date="2022-12-27T14:16:00Z">
        <w:r w:rsidR="008505FB">
          <w:rPr>
            <w:rFonts w:eastAsia="SimSun"/>
          </w:rPr>
          <w:t xml:space="preserve"> AI/ML </w:t>
        </w:r>
      </w:ins>
      <w:ins w:id="160" w:author="DCM-BB" w:date="2022-12-24T10:30:00Z">
        <w:r>
          <w:rPr>
            <w:rFonts w:eastAsia="SimSun"/>
          </w:rPr>
          <w:t>member selection assistance request to NEF.</w:t>
        </w:r>
      </w:ins>
      <w:ins w:id="161" w:author="DCM-BB" w:date="2022-12-24T10:32:00Z">
        <w:r>
          <w:rPr>
            <w:rFonts w:eastAsia="SimSun"/>
          </w:rPr>
          <w:t xml:space="preserve"> In the input</w:t>
        </w:r>
      </w:ins>
      <w:ins w:id="162" w:author="DCM-BB" w:date="2022-12-24T10:33:00Z">
        <w:r>
          <w:rPr>
            <w:rFonts w:eastAsia="SimSun"/>
          </w:rPr>
          <w:t xml:space="preserve">, </w:t>
        </w:r>
      </w:ins>
      <w:ins w:id="163" w:author="DCM-BB" w:date="2022-12-24T10:34:00Z">
        <w:r>
          <w:rPr>
            <w:rFonts w:eastAsia="SimSun"/>
          </w:rPr>
          <w:t xml:space="preserve">AF, according to its internal policy (e.g., </w:t>
        </w:r>
      </w:ins>
      <w:ins w:id="164" w:author="DCM-BB" w:date="2022-12-24T10:36:00Z">
        <w:r>
          <w:rPr>
            <w:rFonts w:eastAsia="SimSun"/>
          </w:rPr>
          <w:t xml:space="preserve">pre-registration </w:t>
        </w:r>
      </w:ins>
      <w:ins w:id="165" w:author="DCM-BB" w:date="2022-12-24T10:38:00Z">
        <w:r w:rsidR="00EC2C70">
          <w:rPr>
            <w:rFonts w:eastAsia="SimSun"/>
          </w:rPr>
          <w:t>of UEs</w:t>
        </w:r>
      </w:ins>
      <w:ins w:id="166" w:author="DCM-BB" w:date="2022-12-24T10:39:00Z">
        <w:r w:rsidR="00EC2C70">
          <w:rPr>
            <w:rFonts w:eastAsia="SimSun"/>
          </w:rPr>
          <w:t>, UE</w:t>
        </w:r>
      </w:ins>
      <w:ins w:id="167" w:author="DCM-BB" w:date="2023-01-09T09:27:00Z">
        <w:r w:rsidR="00D9596B">
          <w:rPr>
            <w:rFonts w:eastAsia="SimSun"/>
          </w:rPr>
          <w:t>'</w:t>
        </w:r>
      </w:ins>
      <w:ins w:id="168" w:author="DCM-BB" w:date="2022-12-24T10:39:00Z">
        <w:r w:rsidR="00EC2C70">
          <w:rPr>
            <w:rFonts w:eastAsia="SimSun"/>
          </w:rPr>
          <w:t>s capability like FL client capability</w:t>
        </w:r>
      </w:ins>
      <w:ins w:id="169" w:author="DCM-BB" w:date="2022-12-25T18:26:00Z">
        <w:r w:rsidR="00B81CCA">
          <w:rPr>
            <w:rFonts w:eastAsia="SimSun"/>
          </w:rPr>
          <w:t>,</w:t>
        </w:r>
      </w:ins>
      <w:ins w:id="170" w:author="DCM-BB" w:date="2022-12-24T10:40:00Z">
        <w:r w:rsidR="00EC2C70">
          <w:rPr>
            <w:rFonts w:eastAsia="SimSun"/>
          </w:rPr>
          <w:t xml:space="preserve"> or</w:t>
        </w:r>
      </w:ins>
      <w:ins w:id="171" w:author="DCM-BB" w:date="2022-12-24T10:36:00Z">
        <w:r>
          <w:rPr>
            <w:rFonts w:eastAsia="SimSun"/>
          </w:rPr>
          <w:t xml:space="preserve"> negotiation</w:t>
        </w:r>
      </w:ins>
      <w:ins w:id="172" w:author="DCM-BB" w:date="2022-12-25T18:26:00Z">
        <w:r w:rsidR="00B81CCA">
          <w:rPr>
            <w:rFonts w:eastAsia="SimSun"/>
          </w:rPr>
          <w:t>s</w:t>
        </w:r>
      </w:ins>
      <w:ins w:id="173" w:author="DCM-BB" w:date="2022-12-24T10:36:00Z">
        <w:r>
          <w:rPr>
            <w:rFonts w:eastAsia="SimSun"/>
          </w:rPr>
          <w:t xml:space="preserve"> in application layer),</w:t>
        </w:r>
      </w:ins>
      <w:ins w:id="174" w:author="DCM-BB" w:date="2022-12-24T10:33:00Z">
        <w:r>
          <w:rPr>
            <w:rFonts w:eastAsia="SimSun"/>
          </w:rPr>
          <w:t xml:space="preserve"> provide</w:t>
        </w:r>
      </w:ins>
      <w:ins w:id="175" w:author="DCM-BB" w:date="2022-12-24T10:37:00Z">
        <w:r>
          <w:rPr>
            <w:rFonts w:eastAsia="SimSun"/>
          </w:rPr>
          <w:t>s</w:t>
        </w:r>
      </w:ins>
      <w:ins w:id="176" w:author="DCM-BB" w:date="2022-12-24T10:33:00Z">
        <w:r>
          <w:rPr>
            <w:rFonts w:eastAsia="SimSun"/>
          </w:rPr>
          <w:t xml:space="preserve"> an initial list of UEs</w:t>
        </w:r>
      </w:ins>
      <w:ins w:id="177" w:author="DCM-BB" w:date="2022-12-24T10:37:00Z">
        <w:r w:rsidR="00EC2C70">
          <w:rPr>
            <w:rFonts w:eastAsia="SimSun"/>
          </w:rPr>
          <w:t xml:space="preserve"> </w:t>
        </w:r>
      </w:ins>
      <w:ins w:id="178" w:author="DCM-BB" w:date="2022-12-24T10:43:00Z">
        <w:r w:rsidR="00EC2C70">
          <w:rPr>
            <w:rFonts w:eastAsia="SimSun"/>
          </w:rPr>
          <w:t>whi</w:t>
        </w:r>
      </w:ins>
      <w:ins w:id="179" w:author="DCM-BB" w:date="2022-12-24T10:44:00Z">
        <w:r w:rsidR="00EC2C70">
          <w:rPr>
            <w:rFonts w:eastAsia="SimSun"/>
          </w:rPr>
          <w:t>ch</w:t>
        </w:r>
      </w:ins>
      <w:ins w:id="180" w:author="DCM-BB" w:date="2022-12-24T10:37:00Z">
        <w:r w:rsidR="00EC2C70">
          <w:rPr>
            <w:rFonts w:eastAsia="SimSun"/>
          </w:rPr>
          <w:t xml:space="preserve"> can be </w:t>
        </w:r>
      </w:ins>
      <w:ins w:id="181" w:author="DCM-BB" w:date="2022-12-24T10:43:00Z">
        <w:r w:rsidR="00EC2C70">
          <w:rPr>
            <w:rFonts w:eastAsia="SimSun"/>
          </w:rPr>
          <w:t xml:space="preserve">a </w:t>
        </w:r>
      </w:ins>
      <w:ins w:id="182" w:author="DCM-BB" w:date="2022-12-24T10:37:00Z">
        <w:r w:rsidR="00EC2C70">
          <w:rPr>
            <w:rFonts w:eastAsia="SimSun"/>
          </w:rPr>
          <w:t xml:space="preserve">member </w:t>
        </w:r>
      </w:ins>
      <w:ins w:id="183" w:author="DCM-BB" w:date="2022-12-24T10:41:00Z">
        <w:r w:rsidR="00EC2C70">
          <w:rPr>
            <w:rFonts w:eastAsia="SimSun"/>
          </w:rPr>
          <w:t>of the candidate</w:t>
        </w:r>
      </w:ins>
      <w:ins w:id="184" w:author="DCM-BB" w:date="2022-12-24T10:43:00Z">
        <w:r w:rsidR="00EC2C70">
          <w:rPr>
            <w:rFonts w:eastAsia="SimSun"/>
          </w:rPr>
          <w:t xml:space="preserve"> list. The</w:t>
        </w:r>
      </w:ins>
      <w:ins w:id="185" w:author="DCM-BB" w:date="2022-12-24T10:44:00Z">
        <w:r w:rsidR="00EC2C70">
          <w:rPr>
            <w:rFonts w:eastAsia="SimSun"/>
          </w:rPr>
          <w:t xml:space="preserve"> request also </w:t>
        </w:r>
        <w:r w:rsidR="007941B4">
          <w:rPr>
            <w:rFonts w:eastAsia="SimSun"/>
          </w:rPr>
          <w:t xml:space="preserve">includes a set of criteria </w:t>
        </w:r>
      </w:ins>
      <w:ins w:id="186" w:author="DCM-BB" w:date="2022-12-25T18:29:00Z">
        <w:r w:rsidR="00B81CCA">
          <w:rPr>
            <w:rFonts w:eastAsia="SimSun"/>
          </w:rPr>
          <w:t xml:space="preserve">(each composed of a parameter </w:t>
        </w:r>
      </w:ins>
      <w:ins w:id="187" w:author="DCM-BB" w:date="2022-12-28T13:01:00Z">
        <w:r w:rsidR="008F31AE">
          <w:rPr>
            <w:rFonts w:eastAsia="SimSun"/>
          </w:rPr>
          <w:t>with</w:t>
        </w:r>
      </w:ins>
      <w:ins w:id="188" w:author="DCM-BB" w:date="2022-12-25T18:29:00Z">
        <w:r w:rsidR="00B81CCA">
          <w:rPr>
            <w:rFonts w:eastAsia="SimSun"/>
          </w:rPr>
          <w:t xml:space="preserve"> corresponding desired </w:t>
        </w:r>
      </w:ins>
      <w:ins w:id="189" w:author="DCM-BB" w:date="2022-12-28T13:01:00Z">
        <w:r w:rsidR="008F31AE">
          <w:rPr>
            <w:rFonts w:eastAsia="SimSun"/>
          </w:rPr>
          <w:t>values(s)</w:t>
        </w:r>
      </w:ins>
      <w:ins w:id="190" w:author="DCM-BB" w:date="2022-12-25T18:29:00Z">
        <w:r w:rsidR="00B81CCA">
          <w:rPr>
            <w:rFonts w:eastAsia="SimSun"/>
          </w:rPr>
          <w:t xml:space="preserve">) </w:t>
        </w:r>
      </w:ins>
      <w:ins w:id="191" w:author="DCM-BB" w:date="2022-12-24T10:45:00Z">
        <w:r w:rsidR="007941B4">
          <w:rPr>
            <w:rFonts w:eastAsia="SimSun"/>
          </w:rPr>
          <w:t xml:space="preserve">that AF </w:t>
        </w:r>
      </w:ins>
      <w:ins w:id="192" w:author="DCM-BB" w:date="2022-12-25T18:30:00Z">
        <w:r w:rsidR="00B81CCA">
          <w:rPr>
            <w:rFonts w:eastAsia="SimSun"/>
          </w:rPr>
          <w:t>expect</w:t>
        </w:r>
      </w:ins>
      <w:ins w:id="193" w:author="DCM-BB" w:date="2022-12-28T13:01:00Z">
        <w:r w:rsidR="008F31AE">
          <w:rPr>
            <w:rFonts w:eastAsia="SimSun"/>
          </w:rPr>
          <w:t>s</w:t>
        </w:r>
      </w:ins>
      <w:ins w:id="194" w:author="DCM-BB" w:date="2022-12-24T10:45:00Z">
        <w:r w:rsidR="007941B4">
          <w:rPr>
            <w:rFonts w:eastAsia="SimSun"/>
          </w:rPr>
          <w:t xml:space="preserve"> the candidate UEs satisfy</w:t>
        </w:r>
      </w:ins>
      <w:ins w:id="195" w:author="DCM-BB" w:date="2022-12-24T12:10:00Z">
        <w:r w:rsidR="00BA7465">
          <w:rPr>
            <w:rFonts w:eastAsia="SimSun"/>
          </w:rPr>
          <w:t xml:space="preserve"> in a specified time window</w:t>
        </w:r>
      </w:ins>
      <w:ins w:id="196" w:author="DCM-BB" w:date="2022-12-24T10:45:00Z">
        <w:r w:rsidR="007941B4">
          <w:rPr>
            <w:rFonts w:eastAsia="SimSun"/>
          </w:rPr>
          <w:t xml:space="preserve">. </w:t>
        </w:r>
      </w:ins>
    </w:p>
    <w:p w14:paraId="016BE6A5" w14:textId="15AD8708" w:rsidR="00C53CF5" w:rsidRPr="00CA3FF1" w:rsidRDefault="00C53CF5" w:rsidP="00B81CCA">
      <w:pPr>
        <w:pStyle w:val="NO"/>
        <w:numPr>
          <w:ilvl w:val="0"/>
          <w:numId w:val="6"/>
        </w:numPr>
        <w:rPr>
          <w:ins w:id="197" w:author="DCM-BB" w:date="2022-12-24T11:15:00Z"/>
          <w:rFonts w:eastAsia="SimSun"/>
        </w:rPr>
      </w:pPr>
      <w:ins w:id="198" w:author="DCM-BB" w:date="2022-12-24T11:12:00Z">
        <w:r w:rsidRPr="00CA3FF1">
          <w:rPr>
            <w:rFonts w:eastAsia="SimSun"/>
          </w:rPr>
          <w:t xml:space="preserve">NEF maps the requested </w:t>
        </w:r>
      </w:ins>
      <w:ins w:id="199" w:author="DCM-BB" w:date="2022-12-24T11:46:00Z">
        <w:r w:rsidR="0017237D">
          <w:rPr>
            <w:rFonts w:eastAsia="SimSun"/>
          </w:rPr>
          <w:t xml:space="preserve">parameters of each </w:t>
        </w:r>
      </w:ins>
      <w:ins w:id="200" w:author="DCM-BB" w:date="2022-12-24T11:47:00Z">
        <w:r w:rsidR="0017237D" w:rsidRPr="00CA3FF1">
          <w:rPr>
            <w:rFonts w:eastAsia="SimSun"/>
          </w:rPr>
          <w:t>criterion</w:t>
        </w:r>
      </w:ins>
      <w:ins w:id="201" w:author="DCM-BB" w:date="2022-12-24T11:12:00Z">
        <w:r w:rsidRPr="00CA3FF1">
          <w:rPr>
            <w:rFonts w:eastAsia="SimSun"/>
          </w:rPr>
          <w:t xml:space="preserve"> to </w:t>
        </w:r>
      </w:ins>
      <w:ins w:id="202" w:author="DCM-BB" w:date="2022-12-24T11:47:00Z">
        <w:r w:rsidR="0017237D">
          <w:rPr>
            <w:rFonts w:eastAsia="SimSun"/>
          </w:rPr>
          <w:t xml:space="preserve">a </w:t>
        </w:r>
      </w:ins>
      <w:ins w:id="203" w:author="DCM-BB" w:date="2022-12-24T11:13:00Z">
        <w:r w:rsidRPr="00CA3FF1">
          <w:rPr>
            <w:rFonts w:eastAsia="SimSun"/>
          </w:rPr>
          <w:t>5GC exposures</w:t>
        </w:r>
      </w:ins>
      <w:ins w:id="204" w:author="DCM-BB" w:date="2022-12-24T11:14:00Z">
        <w:r w:rsidRPr="00CA3FF1">
          <w:rPr>
            <w:rFonts w:eastAsia="SimSun"/>
          </w:rPr>
          <w:t xml:space="preserve"> (e.g., an Analytics ID of NWDAF). </w:t>
        </w:r>
      </w:ins>
    </w:p>
    <w:p w14:paraId="251A4E31" w14:textId="1A63BC8C" w:rsidR="00C53CF5" w:rsidRDefault="00C53CF5" w:rsidP="00714036">
      <w:pPr>
        <w:pStyle w:val="NO"/>
        <w:ind w:left="0" w:firstLine="0"/>
        <w:rPr>
          <w:ins w:id="205" w:author="DCM-BB" w:date="2022-12-24T11:47:00Z"/>
          <w:rFonts w:eastAsia="SimSun"/>
        </w:rPr>
      </w:pPr>
      <w:ins w:id="206" w:author="DCM-BB" w:date="2022-12-24T11:15:00Z">
        <w:r>
          <w:rPr>
            <w:rFonts w:eastAsia="SimSun"/>
          </w:rPr>
          <w:t>NOTE 1: Multiple criteria can be mapp</w:t>
        </w:r>
      </w:ins>
      <w:ins w:id="207" w:author="DCM-BB" w:date="2022-12-24T11:16:00Z">
        <w:r>
          <w:rPr>
            <w:rFonts w:eastAsia="SimSun"/>
          </w:rPr>
          <w:t xml:space="preserve">ed to a single exposure </w:t>
        </w:r>
      </w:ins>
      <w:ins w:id="208" w:author="DCM-BB" w:date="2022-12-24T11:17:00Z">
        <w:r>
          <w:rPr>
            <w:rFonts w:eastAsia="SimSun"/>
          </w:rPr>
          <w:t xml:space="preserve">(e.g., </w:t>
        </w:r>
      </w:ins>
      <w:ins w:id="209" w:author="DCM-BB" w:date="2022-12-24T11:24:00Z">
        <w:r w:rsidR="00CA3FF1">
          <w:rPr>
            <w:rFonts w:eastAsia="SimSun"/>
          </w:rPr>
          <w:t xml:space="preserve">UE UL traffic rate and UE DL traffic rate can be mapped to </w:t>
        </w:r>
      </w:ins>
      <w:ins w:id="210" w:author="DCM-BB" w:date="2022-12-24T11:25:00Z">
        <w:r w:rsidR="00CA3FF1">
          <w:rPr>
            <w:rFonts w:eastAsia="SimSun"/>
          </w:rPr>
          <w:t xml:space="preserve">the </w:t>
        </w:r>
      </w:ins>
      <w:ins w:id="211" w:author="DCM-BB" w:date="2023-01-09T09:26:00Z">
        <w:r w:rsidR="00D9596B">
          <w:rPr>
            <w:rFonts w:eastAsia="SimSun"/>
          </w:rPr>
          <w:t>"</w:t>
        </w:r>
      </w:ins>
      <w:ins w:id="212" w:author="DCM-BB" w:date="2022-12-24T11:25:00Z">
        <w:r w:rsidR="00CA3FF1" w:rsidRPr="00CA3FF1">
          <w:rPr>
            <w:rFonts w:eastAsia="SimSun"/>
          </w:rPr>
          <w:t>UE Communication Analytics</w:t>
        </w:r>
      </w:ins>
      <w:ins w:id="213" w:author="DCM-BB" w:date="2023-01-09T09:26:00Z">
        <w:r w:rsidR="00D9596B">
          <w:rPr>
            <w:rFonts w:eastAsia="SimSun"/>
          </w:rPr>
          <w:t>"</w:t>
        </w:r>
      </w:ins>
      <w:ins w:id="214" w:author="DCM-BB" w:date="2022-12-24T11:25:00Z">
        <w:r w:rsidR="00CA3FF1">
          <w:rPr>
            <w:rFonts w:eastAsia="SimSun"/>
          </w:rPr>
          <w:t xml:space="preserve"> Analytics </w:t>
        </w:r>
      </w:ins>
      <w:ins w:id="215" w:author="DCM-BB" w:date="2022-12-24T11:26:00Z">
        <w:r w:rsidR="00CA3FF1">
          <w:rPr>
            <w:rFonts w:eastAsia="SimSun"/>
          </w:rPr>
          <w:t>ID of NWDAF</w:t>
        </w:r>
      </w:ins>
      <w:ins w:id="216" w:author="DCM-BB" w:date="2022-12-24T12:11:00Z">
        <w:r w:rsidR="0061199B">
          <w:rPr>
            <w:rFonts w:eastAsia="SimSun"/>
          </w:rPr>
          <w:t>)</w:t>
        </w:r>
      </w:ins>
      <w:ins w:id="217" w:author="DCM-BB" w:date="2022-12-24T11:26:00Z">
        <w:r w:rsidR="00CA3FF1">
          <w:rPr>
            <w:rFonts w:eastAsia="SimSun"/>
          </w:rPr>
          <w:t>.</w:t>
        </w:r>
      </w:ins>
    </w:p>
    <w:p w14:paraId="1DE2DCF8" w14:textId="0CFF79A0" w:rsidR="0017237D" w:rsidRPr="00CA3FF1" w:rsidRDefault="008E360C" w:rsidP="00B81CCA">
      <w:pPr>
        <w:pStyle w:val="NO"/>
        <w:numPr>
          <w:ilvl w:val="0"/>
          <w:numId w:val="6"/>
        </w:numPr>
        <w:rPr>
          <w:ins w:id="218" w:author="DCM-BB" w:date="2022-12-24T11:47:00Z"/>
          <w:rFonts w:eastAsia="SimSun"/>
        </w:rPr>
      </w:pPr>
      <w:ins w:id="219" w:author="DCM-BB" w:date="2022-12-24T12:21:00Z">
        <w:r>
          <w:rPr>
            <w:rFonts w:eastAsia="SimSun"/>
          </w:rPr>
          <w:t xml:space="preserve">For each </w:t>
        </w:r>
      </w:ins>
      <w:ins w:id="220" w:author="DCM-BB" w:date="2022-12-27T09:29:00Z">
        <w:r w:rsidR="009E626F">
          <w:rPr>
            <w:rFonts w:eastAsia="SimSun"/>
          </w:rPr>
          <w:t>required exposure</w:t>
        </w:r>
      </w:ins>
      <w:ins w:id="221" w:author="DCM-BB" w:date="2022-12-24T12:21:00Z">
        <w:r>
          <w:rPr>
            <w:rFonts w:eastAsia="SimSun"/>
          </w:rPr>
          <w:t xml:space="preserve">, </w:t>
        </w:r>
      </w:ins>
      <w:ins w:id="222" w:author="DCM-BB" w:date="2022-12-24T12:11:00Z">
        <w:r w:rsidR="0061199B">
          <w:rPr>
            <w:rFonts w:eastAsia="SimSun"/>
          </w:rPr>
          <w:t xml:space="preserve">NEF </w:t>
        </w:r>
      </w:ins>
      <w:ins w:id="223" w:author="DCM-BB" w:date="2022-12-24T12:12:00Z">
        <w:r w:rsidR="0061199B" w:rsidRPr="00140E21">
          <w:rPr>
            <w:rFonts w:eastAsia="SimSun"/>
          </w:rPr>
          <w:t xml:space="preserve">retrieves </w:t>
        </w:r>
      </w:ins>
      <w:ins w:id="224" w:author="DCM-BB" w:date="2022-12-24T12:13:00Z">
        <w:r w:rsidR="0061199B">
          <w:rPr>
            <w:rFonts w:eastAsia="SimSun"/>
          </w:rPr>
          <w:t xml:space="preserve">the </w:t>
        </w:r>
      </w:ins>
      <w:ins w:id="225" w:author="DCM-BB" w:date="2022-12-27T09:28:00Z">
        <w:r w:rsidR="009E626F">
          <w:rPr>
            <w:rFonts w:eastAsia="SimSun"/>
          </w:rPr>
          <w:t>exposure</w:t>
        </w:r>
      </w:ins>
      <w:ins w:id="226" w:author="DCM-BB" w:date="2022-12-24T12:12:00Z">
        <w:r w:rsidR="0061199B">
          <w:rPr>
            <w:rFonts w:eastAsia="SimSun"/>
          </w:rPr>
          <w:t xml:space="preserve"> </w:t>
        </w:r>
        <w:r w:rsidR="0061199B" w:rsidRPr="00140E21">
          <w:rPr>
            <w:rFonts w:eastAsia="SimSun"/>
          </w:rPr>
          <w:t xml:space="preserve">information </w:t>
        </w:r>
      </w:ins>
      <w:ins w:id="227" w:author="DCM-BB" w:date="2022-12-24T12:21:00Z">
        <w:r>
          <w:rPr>
            <w:rFonts w:eastAsia="SimSun"/>
          </w:rPr>
          <w:t>in the specified time window</w:t>
        </w:r>
      </w:ins>
      <w:ins w:id="228" w:author="DCM-BB" w:date="2022-12-27T09:29:00Z">
        <w:r w:rsidR="009E626F">
          <w:rPr>
            <w:rFonts w:eastAsia="SimSun"/>
          </w:rPr>
          <w:t xml:space="preserve"> </w:t>
        </w:r>
        <w:r w:rsidR="009E626F" w:rsidRPr="00140E21">
          <w:rPr>
            <w:rFonts w:eastAsia="SimSun"/>
          </w:rPr>
          <w:t xml:space="preserve">from </w:t>
        </w:r>
        <w:r w:rsidR="009E626F">
          <w:rPr>
            <w:rFonts w:eastAsia="SimSun"/>
          </w:rPr>
          <w:t>the corresponding NF</w:t>
        </w:r>
      </w:ins>
      <w:ins w:id="229" w:author="DCM-BB" w:date="2022-12-24T12:12:00Z">
        <w:r w:rsidR="0061199B" w:rsidRPr="00140E21">
          <w:rPr>
            <w:rFonts w:eastAsia="SimSun"/>
          </w:rPr>
          <w:t xml:space="preserve">, </w:t>
        </w:r>
      </w:ins>
      <w:ins w:id="230" w:author="DCM-BB" w:date="2022-12-28T13:03:00Z">
        <w:r w:rsidR="008F31AE">
          <w:rPr>
            <w:rFonts w:eastAsia="SimSun"/>
          </w:rPr>
          <w:t>using</w:t>
        </w:r>
      </w:ins>
      <w:ins w:id="231" w:author="DCM-BB" w:date="2022-12-24T12:12:00Z">
        <w:r w:rsidR="0061199B" w:rsidRPr="00140E21">
          <w:rPr>
            <w:rFonts w:eastAsia="SimSun"/>
          </w:rPr>
          <w:t xml:space="preserve"> </w:t>
        </w:r>
      </w:ins>
      <w:ins w:id="232" w:author="DCM-BB" w:date="2022-12-27T09:29:00Z">
        <w:r w:rsidR="009E626F">
          <w:rPr>
            <w:rFonts w:eastAsia="SimSun"/>
          </w:rPr>
          <w:t>the procedur</w:t>
        </w:r>
      </w:ins>
      <w:ins w:id="233" w:author="DCM-BB" w:date="2022-12-27T09:30:00Z">
        <w:r w:rsidR="009E626F">
          <w:rPr>
            <w:rFonts w:eastAsia="SimSun"/>
          </w:rPr>
          <w:t xml:space="preserve">es </w:t>
        </w:r>
      </w:ins>
      <w:ins w:id="234" w:author="DCM-BB" w:date="2022-12-24T12:12:00Z">
        <w:r w:rsidR="0061199B" w:rsidRPr="00140E21">
          <w:rPr>
            <w:rFonts w:eastAsia="SimSun"/>
          </w:rPr>
          <w:t xml:space="preserve">defined in </w:t>
        </w:r>
      </w:ins>
      <w:ins w:id="235" w:author="DCM-BB" w:date="2022-12-27T09:30:00Z">
        <w:r w:rsidR="009E626F">
          <w:rPr>
            <w:rFonts w:eastAsia="SimSun"/>
          </w:rPr>
          <w:t>clause 4.15.</w:t>
        </w:r>
      </w:ins>
      <w:ins w:id="236" w:author="DCM-BB" w:date="2022-12-24T11:47:00Z">
        <w:r w:rsidR="0017237D" w:rsidRPr="00CA3FF1">
          <w:rPr>
            <w:rFonts w:eastAsia="SimSun"/>
          </w:rPr>
          <w:t xml:space="preserve"> </w:t>
        </w:r>
      </w:ins>
    </w:p>
    <w:p w14:paraId="304C1426" w14:textId="7841A96D" w:rsidR="008C6495" w:rsidRPr="009E626F" w:rsidRDefault="008C6495" w:rsidP="005B2DCD">
      <w:pPr>
        <w:rPr>
          <w:ins w:id="237" w:author="DCM-BB" w:date="2022-12-24T10:28:00Z"/>
          <w:rFonts w:eastAsia="SimSun"/>
          <w:color w:val="FF0000"/>
        </w:rPr>
      </w:pPr>
      <w:ins w:id="238" w:author="DCM-BB" w:date="2022-12-24T08:54:00Z">
        <w:r w:rsidRPr="00B84BB9">
          <w:rPr>
            <w:rFonts w:eastAsia="SimSun"/>
            <w:color w:val="FF0000"/>
          </w:rPr>
          <w:t xml:space="preserve">Editor's note: </w:t>
        </w:r>
      </w:ins>
      <w:ins w:id="239" w:author="DCM-BB" w:date="2022-12-27T09:26:00Z">
        <w:r w:rsidR="009E626F" w:rsidRPr="001319CF">
          <w:rPr>
            <w:rFonts w:eastAsia="SimSun"/>
            <w:color w:val="FF0000"/>
          </w:rPr>
          <w:t xml:space="preserve">The </w:t>
        </w:r>
      </w:ins>
      <w:ins w:id="240" w:author="DCM-BB" w:date="2022-12-27T09:27:00Z">
        <w:r w:rsidR="009E626F">
          <w:rPr>
            <w:rFonts w:eastAsia="SimSun"/>
            <w:color w:val="FF0000"/>
          </w:rPr>
          <w:t>list of NFs that NEF retrieves exposures information is FFS</w:t>
        </w:r>
      </w:ins>
      <w:ins w:id="241" w:author="DCM-BB" w:date="2022-12-24T08:54:00Z">
        <w:r w:rsidRPr="009E626F">
          <w:rPr>
            <w:rFonts w:eastAsia="SimSun"/>
            <w:color w:val="FF0000"/>
          </w:rPr>
          <w:t>.</w:t>
        </w:r>
      </w:ins>
    </w:p>
    <w:p w14:paraId="737B6350" w14:textId="596ADDB9" w:rsidR="0019705A" w:rsidRDefault="008E360C" w:rsidP="008E360C">
      <w:pPr>
        <w:pStyle w:val="NO"/>
        <w:numPr>
          <w:ilvl w:val="0"/>
          <w:numId w:val="6"/>
        </w:numPr>
        <w:rPr>
          <w:ins w:id="242" w:author="DCM-BB" w:date="2022-12-24T12:26:00Z"/>
          <w:rFonts w:eastAsia="SimSun"/>
        </w:rPr>
      </w:pPr>
      <w:ins w:id="243" w:author="DCM-BB" w:date="2022-12-24T12:19:00Z">
        <w:r>
          <w:rPr>
            <w:rFonts w:eastAsia="SimSun"/>
          </w:rPr>
          <w:t xml:space="preserve">NEF </w:t>
        </w:r>
      </w:ins>
      <w:ins w:id="244" w:author="DCM-BB" w:date="2022-12-24T12:20:00Z">
        <w:r>
          <w:rPr>
            <w:rFonts w:eastAsia="SimSun"/>
          </w:rPr>
          <w:t xml:space="preserve">derives a candidate list of UEs from the initial list of UEs </w:t>
        </w:r>
      </w:ins>
      <w:ins w:id="245" w:author="DCM-BB" w:date="2022-12-24T12:21:00Z">
        <w:r>
          <w:rPr>
            <w:rFonts w:eastAsia="SimSun"/>
          </w:rPr>
          <w:t xml:space="preserve">via comparing the </w:t>
        </w:r>
      </w:ins>
      <w:ins w:id="246" w:author="DCM-BB" w:date="2022-12-24T12:22:00Z">
        <w:r>
          <w:rPr>
            <w:rFonts w:eastAsia="SimSun"/>
          </w:rPr>
          <w:t xml:space="preserve">retrieved </w:t>
        </w:r>
      </w:ins>
      <w:ins w:id="247" w:author="DCM-BB" w:date="2022-12-28T13:04:00Z">
        <w:r w:rsidR="008F31AE">
          <w:rPr>
            <w:rFonts w:eastAsia="SimSun"/>
          </w:rPr>
          <w:t>information</w:t>
        </w:r>
      </w:ins>
      <w:ins w:id="248" w:author="DCM-BB" w:date="2022-12-24T12:22:00Z">
        <w:r>
          <w:rPr>
            <w:rFonts w:eastAsia="SimSun"/>
          </w:rPr>
          <w:t xml:space="preserve"> and the specified desired </w:t>
        </w:r>
      </w:ins>
      <w:ins w:id="249" w:author="DCM-BB" w:date="2022-12-28T13:04:00Z">
        <w:r w:rsidR="008F31AE">
          <w:rPr>
            <w:rFonts w:eastAsia="SimSun"/>
          </w:rPr>
          <w:t>value(s)</w:t>
        </w:r>
      </w:ins>
      <w:ins w:id="250" w:author="DCM-BB" w:date="2022-12-24T12:22:00Z">
        <w:r>
          <w:rPr>
            <w:rFonts w:eastAsia="SimSun"/>
          </w:rPr>
          <w:t xml:space="preserve"> i.e., a UE is included in the </w:t>
        </w:r>
      </w:ins>
      <w:ins w:id="251" w:author="DCM-BB" w:date="2022-12-24T12:23:00Z">
        <w:r>
          <w:rPr>
            <w:rFonts w:eastAsia="SimSun"/>
          </w:rPr>
          <w:t xml:space="preserve">candidate list if </w:t>
        </w:r>
      </w:ins>
      <w:ins w:id="252" w:author="DCM-BB" w:date="2022-12-24T12:24:00Z">
        <w:r>
          <w:rPr>
            <w:rFonts w:eastAsia="SimSun"/>
          </w:rPr>
          <w:t>all</w:t>
        </w:r>
      </w:ins>
      <w:ins w:id="253" w:author="DCM-BB" w:date="2022-12-24T12:23:00Z">
        <w:r>
          <w:rPr>
            <w:rFonts w:eastAsia="SimSun"/>
          </w:rPr>
          <w:t xml:space="preserve"> its corresponding </w:t>
        </w:r>
      </w:ins>
      <w:ins w:id="254" w:author="DCM-BB" w:date="2022-12-28T13:05:00Z">
        <w:r w:rsidR="008F31AE">
          <w:rPr>
            <w:rFonts w:eastAsia="SimSun"/>
          </w:rPr>
          <w:t>exposure information</w:t>
        </w:r>
      </w:ins>
      <w:ins w:id="255" w:author="DCM-BB" w:date="2022-12-24T12:26:00Z">
        <w:r w:rsidR="0019705A">
          <w:rPr>
            <w:rFonts w:eastAsia="SimSun"/>
          </w:rPr>
          <w:t xml:space="preserve"> are in the desired </w:t>
        </w:r>
      </w:ins>
      <w:ins w:id="256" w:author="DCM-BB" w:date="2022-12-28T13:05:00Z">
        <w:r w:rsidR="008F31AE">
          <w:rPr>
            <w:rFonts w:eastAsia="SimSun"/>
          </w:rPr>
          <w:t>value(s)</w:t>
        </w:r>
      </w:ins>
      <w:ins w:id="257" w:author="DCM-BB" w:date="2022-12-24T12:26:00Z">
        <w:r w:rsidR="0019705A">
          <w:rPr>
            <w:rFonts w:eastAsia="SimSun"/>
          </w:rPr>
          <w:t xml:space="preserve"> specified by AF.</w:t>
        </w:r>
      </w:ins>
    </w:p>
    <w:p w14:paraId="528A7F58" w14:textId="2DDD8BA8" w:rsidR="008E360C" w:rsidRPr="00CA3FF1" w:rsidRDefault="0019705A" w:rsidP="00B81CCA">
      <w:pPr>
        <w:pStyle w:val="NO"/>
        <w:numPr>
          <w:ilvl w:val="0"/>
          <w:numId w:val="6"/>
        </w:numPr>
        <w:rPr>
          <w:ins w:id="258" w:author="DCM-BB" w:date="2022-12-24T12:19:00Z"/>
          <w:rFonts w:eastAsia="SimSun"/>
        </w:rPr>
      </w:pPr>
      <w:ins w:id="259" w:author="DCM-BB" w:date="2022-12-24T12:26:00Z">
        <w:r>
          <w:rPr>
            <w:rFonts w:eastAsia="SimSun"/>
          </w:rPr>
          <w:t xml:space="preserve">NEF reports back </w:t>
        </w:r>
      </w:ins>
      <w:ins w:id="260" w:author="DCM-BB" w:date="2022-12-24T12:27:00Z">
        <w:r>
          <w:rPr>
            <w:rFonts w:eastAsia="SimSun"/>
          </w:rPr>
          <w:t xml:space="preserve">the list of the candidate UEs to AF, it also </w:t>
        </w:r>
      </w:ins>
      <w:ins w:id="261" w:author="DCM-BB" w:date="2022-12-24T12:28:00Z">
        <w:r>
          <w:rPr>
            <w:rFonts w:eastAsia="SimSun"/>
          </w:rPr>
          <w:t xml:space="preserve">may </w:t>
        </w:r>
      </w:ins>
      <w:ins w:id="262" w:author="DCM-BB" w:date="2022-12-24T12:27:00Z">
        <w:r>
          <w:rPr>
            <w:rFonts w:eastAsia="SimSun"/>
          </w:rPr>
          <w:t>include</w:t>
        </w:r>
      </w:ins>
      <w:ins w:id="263" w:author="DCM-BB" w:date="2022-12-24T12:28:00Z">
        <w:r>
          <w:rPr>
            <w:rFonts w:eastAsia="SimSun"/>
          </w:rPr>
          <w:t xml:space="preserve"> the </w:t>
        </w:r>
      </w:ins>
      <w:ins w:id="264" w:author="DCM-BB" w:date="2022-12-24T12:30:00Z">
        <w:r>
          <w:rPr>
            <w:rFonts w:eastAsia="SimSun"/>
          </w:rPr>
          <w:t xml:space="preserve">information retrieved from </w:t>
        </w:r>
      </w:ins>
      <w:ins w:id="265" w:author="DCM-BB" w:date="2022-12-28T13:05:00Z">
        <w:r w:rsidR="008F31AE">
          <w:rPr>
            <w:rFonts w:eastAsia="SimSun"/>
          </w:rPr>
          <w:t>5GC</w:t>
        </w:r>
      </w:ins>
      <w:ins w:id="266" w:author="DCM-BB" w:date="2022-12-24T12:30:00Z">
        <w:r>
          <w:rPr>
            <w:rFonts w:eastAsia="SimSun"/>
          </w:rPr>
          <w:t xml:space="preserve"> </w:t>
        </w:r>
      </w:ins>
      <w:ins w:id="267" w:author="DCM-BB" w:date="2022-12-24T12:31:00Z">
        <w:r>
          <w:rPr>
            <w:rFonts w:eastAsia="SimSun"/>
          </w:rPr>
          <w:t>per criterion for each candidate UE.</w:t>
        </w:r>
      </w:ins>
      <w:ins w:id="268" w:author="DCM-BB" w:date="2022-12-24T12:27:00Z">
        <w:r>
          <w:rPr>
            <w:rFonts w:eastAsia="SimSun"/>
          </w:rPr>
          <w:t xml:space="preserve"> </w:t>
        </w:r>
      </w:ins>
      <w:ins w:id="269" w:author="DCM-BB" w:date="2022-12-24T12:23:00Z">
        <w:r w:rsidR="008E360C">
          <w:rPr>
            <w:rFonts w:eastAsia="SimSun"/>
          </w:rPr>
          <w:t xml:space="preserve"> </w:t>
        </w:r>
      </w:ins>
    </w:p>
    <w:p w14:paraId="0D7DC929" w14:textId="2CF00D77" w:rsidR="00714036" w:rsidRDefault="00714036" w:rsidP="005B2DCD">
      <w:pPr>
        <w:rPr>
          <w:ins w:id="270" w:author="DCM-BB" w:date="2022-12-24T12:32:00Z"/>
          <w:color w:val="FF0000"/>
        </w:rPr>
      </w:pPr>
      <w:ins w:id="271" w:author="DCM-BB" w:date="2022-12-24T10:28:00Z">
        <w:r w:rsidRPr="00436894">
          <w:rPr>
            <w:color w:val="FF0000"/>
          </w:rPr>
          <w:t>Editor</w:t>
        </w:r>
      </w:ins>
      <w:ins w:id="272" w:author="DCM-BB" w:date="2023-01-09T09:27:00Z">
        <w:r w:rsidR="00D9596B">
          <w:rPr>
            <w:color w:val="FF0000"/>
          </w:rPr>
          <w:t>'s</w:t>
        </w:r>
      </w:ins>
      <w:ins w:id="273" w:author="DCM-BB" w:date="2022-12-24T10:28:00Z">
        <w:r w:rsidRPr="00436894">
          <w:rPr>
            <w:color w:val="FF0000"/>
          </w:rPr>
          <w:t xml:space="preserve"> Note: The services in step </w:t>
        </w:r>
      </w:ins>
      <w:ins w:id="274" w:author="DCM-BB" w:date="2022-12-24T12:31:00Z">
        <w:r w:rsidR="0019705A">
          <w:rPr>
            <w:color w:val="FF0000"/>
          </w:rPr>
          <w:t>1 and</w:t>
        </w:r>
      </w:ins>
      <w:ins w:id="275" w:author="DCM-BB" w:date="2022-12-24T10:28:00Z">
        <w:r w:rsidRPr="00436894">
          <w:rPr>
            <w:color w:val="FF0000"/>
          </w:rPr>
          <w:t xml:space="preserve"> </w:t>
        </w:r>
      </w:ins>
      <w:ins w:id="276" w:author="DCM-BB" w:date="2022-12-24T12:31:00Z">
        <w:r w:rsidR="0019705A">
          <w:rPr>
            <w:color w:val="FF0000"/>
          </w:rPr>
          <w:t>5</w:t>
        </w:r>
      </w:ins>
      <w:ins w:id="277" w:author="DCM-BB" w:date="2022-12-24T10:28:00Z">
        <w:r w:rsidRPr="00436894">
          <w:rPr>
            <w:color w:val="FF0000"/>
          </w:rPr>
          <w:t xml:space="preserve"> is for FFS, </w:t>
        </w:r>
        <w:r w:rsidRPr="00906C06">
          <w:rPr>
            <w:color w:val="FF0000"/>
          </w:rPr>
          <w:t xml:space="preserve">and </w:t>
        </w:r>
        <w:r w:rsidRPr="00436894">
          <w:rPr>
            <w:color w:val="FF0000"/>
          </w:rPr>
          <w:t>t</w:t>
        </w:r>
        <w:r w:rsidRPr="00906C06">
          <w:rPr>
            <w:color w:val="FF0000"/>
          </w:rPr>
          <w:t xml:space="preserve">he </w:t>
        </w:r>
        <w:r w:rsidRPr="00436894">
          <w:rPr>
            <w:color w:val="FF0000"/>
          </w:rPr>
          <w:t>F</w:t>
        </w:r>
        <w:r w:rsidRPr="00906C06">
          <w:rPr>
            <w:color w:val="FF0000"/>
          </w:rPr>
          <w:t xml:space="preserve">igure </w:t>
        </w:r>
      </w:ins>
      <w:ins w:id="278" w:author="DCM-BB" w:date="2022-12-24T12:32:00Z">
        <w:r w:rsidR="0019705A">
          <w:rPr>
            <w:color w:val="FF0000"/>
          </w:rPr>
          <w:t>4</w:t>
        </w:r>
      </w:ins>
      <w:ins w:id="279" w:author="DCM-BB" w:date="2022-12-24T10:28:00Z">
        <w:r w:rsidRPr="00906C06">
          <w:rPr>
            <w:color w:val="FF0000"/>
          </w:rPr>
          <w:t>.</w:t>
        </w:r>
      </w:ins>
      <w:ins w:id="280" w:author="DCM-BB" w:date="2022-12-24T12:32:00Z">
        <w:r w:rsidR="0019705A">
          <w:rPr>
            <w:color w:val="FF0000"/>
          </w:rPr>
          <w:t>15.</w:t>
        </w:r>
      </w:ins>
      <w:ins w:id="281" w:author="DCM-BB" w:date="2022-12-24T10:28:00Z">
        <w:r w:rsidRPr="00906C06">
          <w:rPr>
            <w:color w:val="FF0000"/>
          </w:rPr>
          <w:t xml:space="preserve">X.2-1 will be updated </w:t>
        </w:r>
        <w:r w:rsidRPr="00906C06">
          <w:rPr>
            <w:color w:val="FF0000"/>
            <w:lang w:eastAsia="zh-CN"/>
          </w:rPr>
          <w:t>according</w:t>
        </w:r>
        <w:r w:rsidRPr="00906C06">
          <w:rPr>
            <w:color w:val="FF0000"/>
          </w:rPr>
          <w:t>ly</w:t>
        </w:r>
        <w:r w:rsidRPr="00696E6C">
          <w:rPr>
            <w:color w:val="FF0000"/>
          </w:rPr>
          <w:t>.</w:t>
        </w:r>
      </w:ins>
    </w:p>
    <w:p w14:paraId="7A0FA66E" w14:textId="17949ED7" w:rsidR="00B66C08" w:rsidRPr="00B66C08" w:rsidRDefault="00B66C08" w:rsidP="005B2DCD">
      <w:pPr>
        <w:rPr>
          <w:ins w:id="282" w:author="DCM-BB" w:date="2022-12-24T08:54:00Z"/>
          <w:rFonts w:eastAsia="SimSun"/>
        </w:rPr>
      </w:pPr>
      <w:ins w:id="283" w:author="DCM-BB" w:date="2022-12-24T12:33:00Z">
        <w:r>
          <w:t xml:space="preserve">NOTE 2: </w:t>
        </w:r>
      </w:ins>
      <w:ins w:id="284" w:author="DCM-BB" w:date="2022-12-24T12:34:00Z">
        <w:r>
          <w:rPr>
            <w:rFonts w:eastAsia="SimSun"/>
            <w:lang w:eastAsia="zh-CN"/>
          </w:rPr>
          <w:t xml:space="preserve">If this member selection assistance service is not </w:t>
        </w:r>
      </w:ins>
      <w:ins w:id="285" w:author="DCM-BB" w:date="2022-12-24T12:39:00Z">
        <w:r w:rsidR="00AF0E5B">
          <w:rPr>
            <w:rFonts w:eastAsia="SimSun"/>
            <w:lang w:eastAsia="zh-CN"/>
          </w:rPr>
          <w:t>provided/</w:t>
        </w:r>
      </w:ins>
      <w:ins w:id="286" w:author="DCM-BB" w:date="2022-12-24T12:34:00Z">
        <w:r>
          <w:rPr>
            <w:rFonts w:eastAsia="SimSun"/>
            <w:lang w:eastAsia="zh-CN"/>
          </w:rPr>
          <w:t xml:space="preserve">used, AF can select members </w:t>
        </w:r>
      </w:ins>
      <w:ins w:id="287" w:author="DCM-BB" w:date="2022-12-24T12:55:00Z">
        <w:r w:rsidR="00500643">
          <w:rPr>
            <w:rFonts w:eastAsia="SimSun"/>
            <w:lang w:eastAsia="zh-CN"/>
          </w:rPr>
          <w:t xml:space="preserve">by itself </w:t>
        </w:r>
      </w:ins>
      <w:ins w:id="288" w:author="DCM-BB" w:date="2022-12-25T18:33:00Z">
        <w:r w:rsidR="00F25997">
          <w:rPr>
            <w:rFonts w:eastAsia="SimSun"/>
            <w:lang w:eastAsia="zh-CN"/>
          </w:rPr>
          <w:t>via</w:t>
        </w:r>
      </w:ins>
      <w:ins w:id="289" w:author="DCM-BB" w:date="2022-12-24T12:55:00Z">
        <w:r w:rsidR="00E45F99">
          <w:rPr>
            <w:rFonts w:eastAsia="SimSun"/>
            <w:lang w:eastAsia="zh-CN"/>
          </w:rPr>
          <w:t xml:space="preserve"> directly retrieving </w:t>
        </w:r>
      </w:ins>
      <w:ins w:id="290" w:author="DCM-BB" w:date="2022-12-24T12:56:00Z">
        <w:r w:rsidR="00E45F99">
          <w:rPr>
            <w:rFonts w:eastAsia="SimSun"/>
            <w:lang w:eastAsia="zh-CN"/>
          </w:rPr>
          <w:t>exposure information as</w:t>
        </w:r>
      </w:ins>
      <w:ins w:id="291" w:author="DCM-BB" w:date="2022-12-24T12:34:00Z">
        <w:r>
          <w:rPr>
            <w:rFonts w:eastAsia="SimSun"/>
            <w:lang w:eastAsia="zh-CN"/>
          </w:rPr>
          <w:t xml:space="preserve"> described in clause 4.15</w:t>
        </w:r>
      </w:ins>
    </w:p>
    <w:p w14:paraId="1915BCAD" w14:textId="67F6EDA0" w:rsidR="008C6495" w:rsidDel="00714036" w:rsidRDefault="008C6495" w:rsidP="005B2DCD">
      <w:pPr>
        <w:rPr>
          <w:del w:id="292" w:author="DCM-BB" w:date="2022-12-24T10:26:00Z"/>
          <w:rFonts w:eastAsia="SimSun"/>
        </w:rPr>
      </w:pPr>
    </w:p>
    <w:p w14:paraId="63C5E706" w14:textId="77777777" w:rsidR="00844587" w:rsidRDefault="00844587" w:rsidP="00F40993">
      <w:pPr>
        <w:pStyle w:val="Heading2"/>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p w14:paraId="1F5A0190" w14:textId="5882A468" w:rsidR="00154BFD" w:rsidRPr="00FF11D1" w:rsidRDefault="00844587" w:rsidP="00FF11D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End of Change</w:t>
      </w:r>
      <w:r w:rsidR="002C3D7E">
        <w:rPr>
          <w:b/>
          <w:bCs/>
          <w:color w:val="FF0000"/>
        </w:rPr>
        <w:t>s</w:t>
      </w:r>
      <w:r>
        <w:rPr>
          <w:b/>
          <w:bCs/>
          <w:color w:val="FF0000"/>
        </w:rPr>
        <w:t xml:space="preserve"> ***</w:t>
      </w:r>
    </w:p>
    <w:sectPr w:rsidR="00154BFD" w:rsidRPr="00FF11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DD4F" w14:textId="77777777" w:rsidR="008D2B60" w:rsidRDefault="008D2B60">
      <w:pPr>
        <w:spacing w:after="0"/>
      </w:pPr>
      <w:r>
        <w:separator/>
      </w:r>
    </w:p>
  </w:endnote>
  <w:endnote w:type="continuationSeparator" w:id="0">
    <w:p w14:paraId="74D4FF34" w14:textId="77777777" w:rsidR="008D2B60" w:rsidRDefault="008D2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EFAE" w14:textId="77777777" w:rsidR="008D2B60" w:rsidRDefault="008D2B60">
      <w:pPr>
        <w:spacing w:after="0"/>
      </w:pPr>
      <w:r>
        <w:separator/>
      </w:r>
    </w:p>
  </w:footnote>
  <w:footnote w:type="continuationSeparator" w:id="0">
    <w:p w14:paraId="796B472E" w14:textId="77777777" w:rsidR="008D2B60" w:rsidRDefault="008D2B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5790" w14:textId="77777777"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BF22" w14:textId="77777777" w:rsidR="00F6172F" w:rsidRDefault="00F61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67E4" w14:textId="77777777" w:rsidR="00F6172F" w:rsidRDefault="00F617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8DCA" w14:textId="77777777" w:rsidR="00F6172F" w:rsidRDefault="00F61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403"/>
    <w:multiLevelType w:val="hybridMultilevel"/>
    <w:tmpl w:val="64104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466BB1"/>
    <w:multiLevelType w:val="hybridMultilevel"/>
    <w:tmpl w:val="5CD02B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233CB1"/>
    <w:multiLevelType w:val="hybridMultilevel"/>
    <w:tmpl w:val="0C80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D1864"/>
    <w:multiLevelType w:val="hybridMultilevel"/>
    <w:tmpl w:val="6896A188"/>
    <w:lvl w:ilvl="0" w:tplc="7194D634">
      <w:start w:val="1"/>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0C9A1591"/>
    <w:multiLevelType w:val="hybridMultilevel"/>
    <w:tmpl w:val="1CF8A6C6"/>
    <w:lvl w:ilvl="0" w:tplc="FFFFFFFF">
      <w:numFmt w:val="decimal"/>
      <w:lvlText w:val="%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8B100E7"/>
    <w:multiLevelType w:val="hybridMultilevel"/>
    <w:tmpl w:val="463AA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82CF3"/>
    <w:multiLevelType w:val="hybridMultilevel"/>
    <w:tmpl w:val="54C8E654"/>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8987951"/>
    <w:multiLevelType w:val="hybridMultilevel"/>
    <w:tmpl w:val="097072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0A5D6E"/>
    <w:multiLevelType w:val="hybridMultilevel"/>
    <w:tmpl w:val="1E924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5262A"/>
    <w:multiLevelType w:val="hybridMultilevel"/>
    <w:tmpl w:val="A5AC51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2469564">
    <w:abstractNumId w:val="10"/>
  </w:num>
  <w:num w:numId="2" w16cid:durableId="1921479219">
    <w:abstractNumId w:val="9"/>
  </w:num>
  <w:num w:numId="3" w16cid:durableId="435368376">
    <w:abstractNumId w:val="4"/>
  </w:num>
  <w:num w:numId="4" w16cid:durableId="551120082">
    <w:abstractNumId w:val="2"/>
  </w:num>
  <w:num w:numId="5" w16cid:durableId="265693250">
    <w:abstractNumId w:val="5"/>
  </w:num>
  <w:num w:numId="6" w16cid:durableId="1850675241">
    <w:abstractNumId w:val="8"/>
  </w:num>
  <w:num w:numId="7" w16cid:durableId="2053338566">
    <w:abstractNumId w:val="1"/>
  </w:num>
  <w:num w:numId="8" w16cid:durableId="1735423024">
    <w:abstractNumId w:val="0"/>
  </w:num>
  <w:num w:numId="9" w16cid:durableId="1954290366">
    <w:abstractNumId w:val="3"/>
  </w:num>
  <w:num w:numId="10" w16cid:durableId="1615676881">
    <w:abstractNumId w:val="6"/>
  </w:num>
  <w:num w:numId="11" w16cid:durableId="19143887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F8"/>
    <w:rsid w:val="000029B2"/>
    <w:rsid w:val="0000432F"/>
    <w:rsid w:val="00004E76"/>
    <w:rsid w:val="00005683"/>
    <w:rsid w:val="00007A30"/>
    <w:rsid w:val="000116C0"/>
    <w:rsid w:val="000138ED"/>
    <w:rsid w:val="00014487"/>
    <w:rsid w:val="000167C2"/>
    <w:rsid w:val="000167E9"/>
    <w:rsid w:val="000179FA"/>
    <w:rsid w:val="00020E8E"/>
    <w:rsid w:val="00021535"/>
    <w:rsid w:val="000221CB"/>
    <w:rsid w:val="00022E4A"/>
    <w:rsid w:val="00024E63"/>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69F"/>
    <w:rsid w:val="00047D0B"/>
    <w:rsid w:val="000503CE"/>
    <w:rsid w:val="0005071C"/>
    <w:rsid w:val="0005137D"/>
    <w:rsid w:val="0005388B"/>
    <w:rsid w:val="00053B84"/>
    <w:rsid w:val="00055045"/>
    <w:rsid w:val="00055A43"/>
    <w:rsid w:val="000616C3"/>
    <w:rsid w:val="00062070"/>
    <w:rsid w:val="00064239"/>
    <w:rsid w:val="00064D75"/>
    <w:rsid w:val="00065EA0"/>
    <w:rsid w:val="00066E27"/>
    <w:rsid w:val="00067EC2"/>
    <w:rsid w:val="0007019D"/>
    <w:rsid w:val="00070B91"/>
    <w:rsid w:val="00071CED"/>
    <w:rsid w:val="00076524"/>
    <w:rsid w:val="0007652B"/>
    <w:rsid w:val="0008065F"/>
    <w:rsid w:val="000836A0"/>
    <w:rsid w:val="0008449B"/>
    <w:rsid w:val="00086F9A"/>
    <w:rsid w:val="0008717D"/>
    <w:rsid w:val="00090BE4"/>
    <w:rsid w:val="00090E01"/>
    <w:rsid w:val="000944C0"/>
    <w:rsid w:val="00094CD2"/>
    <w:rsid w:val="00095C1E"/>
    <w:rsid w:val="00095E01"/>
    <w:rsid w:val="0009661F"/>
    <w:rsid w:val="000967EE"/>
    <w:rsid w:val="0009782E"/>
    <w:rsid w:val="000A03B3"/>
    <w:rsid w:val="000A1775"/>
    <w:rsid w:val="000A2EFA"/>
    <w:rsid w:val="000A6394"/>
    <w:rsid w:val="000B1347"/>
    <w:rsid w:val="000B26DB"/>
    <w:rsid w:val="000B2C8C"/>
    <w:rsid w:val="000B570B"/>
    <w:rsid w:val="000B572A"/>
    <w:rsid w:val="000B6979"/>
    <w:rsid w:val="000B7FED"/>
    <w:rsid w:val="000C038A"/>
    <w:rsid w:val="000C23BA"/>
    <w:rsid w:val="000C3949"/>
    <w:rsid w:val="000C52D6"/>
    <w:rsid w:val="000C6598"/>
    <w:rsid w:val="000D0247"/>
    <w:rsid w:val="000D0E8D"/>
    <w:rsid w:val="000D0F02"/>
    <w:rsid w:val="000D2442"/>
    <w:rsid w:val="000D2479"/>
    <w:rsid w:val="000D2F44"/>
    <w:rsid w:val="000D35E5"/>
    <w:rsid w:val="000D3A48"/>
    <w:rsid w:val="000D48A4"/>
    <w:rsid w:val="000D59F4"/>
    <w:rsid w:val="000D5AC5"/>
    <w:rsid w:val="000E084F"/>
    <w:rsid w:val="000E268E"/>
    <w:rsid w:val="000E31D5"/>
    <w:rsid w:val="000E3299"/>
    <w:rsid w:val="000E3669"/>
    <w:rsid w:val="000E4960"/>
    <w:rsid w:val="000E76FA"/>
    <w:rsid w:val="000E7D4B"/>
    <w:rsid w:val="000F0795"/>
    <w:rsid w:val="000F0C5F"/>
    <w:rsid w:val="000F29AC"/>
    <w:rsid w:val="000F29EE"/>
    <w:rsid w:val="000F2CB1"/>
    <w:rsid w:val="000F73E3"/>
    <w:rsid w:val="00101E01"/>
    <w:rsid w:val="001021B5"/>
    <w:rsid w:val="00102801"/>
    <w:rsid w:val="00102ED2"/>
    <w:rsid w:val="00103F2A"/>
    <w:rsid w:val="0010410E"/>
    <w:rsid w:val="00106400"/>
    <w:rsid w:val="0011153D"/>
    <w:rsid w:val="001122D2"/>
    <w:rsid w:val="00113269"/>
    <w:rsid w:val="00116ADD"/>
    <w:rsid w:val="0012308A"/>
    <w:rsid w:val="001235BB"/>
    <w:rsid w:val="00124AD8"/>
    <w:rsid w:val="00125CB5"/>
    <w:rsid w:val="0012723B"/>
    <w:rsid w:val="00127573"/>
    <w:rsid w:val="00127B0A"/>
    <w:rsid w:val="001319CF"/>
    <w:rsid w:val="00131DE7"/>
    <w:rsid w:val="00132E0C"/>
    <w:rsid w:val="001337DB"/>
    <w:rsid w:val="00134A36"/>
    <w:rsid w:val="001361E1"/>
    <w:rsid w:val="001368F3"/>
    <w:rsid w:val="001375A6"/>
    <w:rsid w:val="00137F01"/>
    <w:rsid w:val="00141B83"/>
    <w:rsid w:val="001431FF"/>
    <w:rsid w:val="001444B3"/>
    <w:rsid w:val="00144E93"/>
    <w:rsid w:val="00144EF1"/>
    <w:rsid w:val="00145D43"/>
    <w:rsid w:val="00145FF1"/>
    <w:rsid w:val="00146D40"/>
    <w:rsid w:val="00152083"/>
    <w:rsid w:val="00154BFD"/>
    <w:rsid w:val="00156ECE"/>
    <w:rsid w:val="00157A69"/>
    <w:rsid w:val="00157D87"/>
    <w:rsid w:val="00160CE1"/>
    <w:rsid w:val="001617DF"/>
    <w:rsid w:val="00161B88"/>
    <w:rsid w:val="001642D2"/>
    <w:rsid w:val="001660BE"/>
    <w:rsid w:val="00167104"/>
    <w:rsid w:val="00171F40"/>
    <w:rsid w:val="0017237D"/>
    <w:rsid w:val="0017505D"/>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05A"/>
    <w:rsid w:val="001970A4"/>
    <w:rsid w:val="00197269"/>
    <w:rsid w:val="001A08B3"/>
    <w:rsid w:val="001A0C9E"/>
    <w:rsid w:val="001A0EE2"/>
    <w:rsid w:val="001A1006"/>
    <w:rsid w:val="001A5959"/>
    <w:rsid w:val="001A6F4C"/>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D7BFF"/>
    <w:rsid w:val="001E005B"/>
    <w:rsid w:val="001E3159"/>
    <w:rsid w:val="001E41F3"/>
    <w:rsid w:val="001E6BA5"/>
    <w:rsid w:val="001E6FBD"/>
    <w:rsid w:val="001F181C"/>
    <w:rsid w:val="001F525A"/>
    <w:rsid w:val="001F562C"/>
    <w:rsid w:val="0020071A"/>
    <w:rsid w:val="00200D62"/>
    <w:rsid w:val="002014E0"/>
    <w:rsid w:val="00204331"/>
    <w:rsid w:val="00205421"/>
    <w:rsid w:val="00205D68"/>
    <w:rsid w:val="0020661E"/>
    <w:rsid w:val="00206878"/>
    <w:rsid w:val="0021296B"/>
    <w:rsid w:val="00213509"/>
    <w:rsid w:val="00216893"/>
    <w:rsid w:val="002168F7"/>
    <w:rsid w:val="00220131"/>
    <w:rsid w:val="002211C1"/>
    <w:rsid w:val="0022405E"/>
    <w:rsid w:val="002245BE"/>
    <w:rsid w:val="002247D6"/>
    <w:rsid w:val="00231648"/>
    <w:rsid w:val="00232EDF"/>
    <w:rsid w:val="002330B1"/>
    <w:rsid w:val="00233417"/>
    <w:rsid w:val="00234876"/>
    <w:rsid w:val="00235D74"/>
    <w:rsid w:val="00236302"/>
    <w:rsid w:val="00237216"/>
    <w:rsid w:val="00237395"/>
    <w:rsid w:val="00244E12"/>
    <w:rsid w:val="002456A5"/>
    <w:rsid w:val="002478E8"/>
    <w:rsid w:val="0025045E"/>
    <w:rsid w:val="002510ED"/>
    <w:rsid w:val="002527D2"/>
    <w:rsid w:val="0025363A"/>
    <w:rsid w:val="00254A7A"/>
    <w:rsid w:val="002567D1"/>
    <w:rsid w:val="0025716E"/>
    <w:rsid w:val="0026004D"/>
    <w:rsid w:val="002640DD"/>
    <w:rsid w:val="00265753"/>
    <w:rsid w:val="00270405"/>
    <w:rsid w:val="0027051D"/>
    <w:rsid w:val="00270A17"/>
    <w:rsid w:val="00270C93"/>
    <w:rsid w:val="00271F18"/>
    <w:rsid w:val="0027583D"/>
    <w:rsid w:val="00275D12"/>
    <w:rsid w:val="00276B57"/>
    <w:rsid w:val="0028309C"/>
    <w:rsid w:val="002831F6"/>
    <w:rsid w:val="002834A7"/>
    <w:rsid w:val="0028489C"/>
    <w:rsid w:val="00284FEB"/>
    <w:rsid w:val="00285AB0"/>
    <w:rsid w:val="002860C4"/>
    <w:rsid w:val="00290694"/>
    <w:rsid w:val="0029118E"/>
    <w:rsid w:val="002941DB"/>
    <w:rsid w:val="00294A07"/>
    <w:rsid w:val="00294C0A"/>
    <w:rsid w:val="0029589C"/>
    <w:rsid w:val="002A099F"/>
    <w:rsid w:val="002A12B8"/>
    <w:rsid w:val="002A1397"/>
    <w:rsid w:val="002A1BC6"/>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0A4"/>
    <w:rsid w:val="002C2C03"/>
    <w:rsid w:val="002C30DA"/>
    <w:rsid w:val="002C38C9"/>
    <w:rsid w:val="002C3D7E"/>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AF0"/>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10F9"/>
    <w:rsid w:val="003422EE"/>
    <w:rsid w:val="00342F04"/>
    <w:rsid w:val="003458F1"/>
    <w:rsid w:val="00345BF1"/>
    <w:rsid w:val="00350F81"/>
    <w:rsid w:val="00352ADE"/>
    <w:rsid w:val="003530D3"/>
    <w:rsid w:val="003609EF"/>
    <w:rsid w:val="00360C6B"/>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6ED2"/>
    <w:rsid w:val="003E7B5B"/>
    <w:rsid w:val="003E7D28"/>
    <w:rsid w:val="003F358F"/>
    <w:rsid w:val="003F3C5E"/>
    <w:rsid w:val="003F4078"/>
    <w:rsid w:val="003F46FE"/>
    <w:rsid w:val="003F6C26"/>
    <w:rsid w:val="003F6D04"/>
    <w:rsid w:val="003F714A"/>
    <w:rsid w:val="003F78BE"/>
    <w:rsid w:val="004006F1"/>
    <w:rsid w:val="00404A1E"/>
    <w:rsid w:val="00404B95"/>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5505"/>
    <w:rsid w:val="004576F6"/>
    <w:rsid w:val="00457C59"/>
    <w:rsid w:val="004611C9"/>
    <w:rsid w:val="00461586"/>
    <w:rsid w:val="00463B9A"/>
    <w:rsid w:val="00464427"/>
    <w:rsid w:val="004704B0"/>
    <w:rsid w:val="00470696"/>
    <w:rsid w:val="00471FD9"/>
    <w:rsid w:val="00475B61"/>
    <w:rsid w:val="0048157B"/>
    <w:rsid w:val="00481B68"/>
    <w:rsid w:val="004834D6"/>
    <w:rsid w:val="00483884"/>
    <w:rsid w:val="004849B1"/>
    <w:rsid w:val="0048521B"/>
    <w:rsid w:val="0048534C"/>
    <w:rsid w:val="004878B4"/>
    <w:rsid w:val="00487DB5"/>
    <w:rsid w:val="00487DB7"/>
    <w:rsid w:val="00487FD9"/>
    <w:rsid w:val="00492A84"/>
    <w:rsid w:val="004935AE"/>
    <w:rsid w:val="00495430"/>
    <w:rsid w:val="00495D05"/>
    <w:rsid w:val="00497883"/>
    <w:rsid w:val="004A0333"/>
    <w:rsid w:val="004A2409"/>
    <w:rsid w:val="004A29ED"/>
    <w:rsid w:val="004A30A7"/>
    <w:rsid w:val="004A3CA7"/>
    <w:rsid w:val="004A5137"/>
    <w:rsid w:val="004B0622"/>
    <w:rsid w:val="004B0F23"/>
    <w:rsid w:val="004B3E96"/>
    <w:rsid w:val="004B3EFD"/>
    <w:rsid w:val="004B4933"/>
    <w:rsid w:val="004B72C3"/>
    <w:rsid w:val="004B75B7"/>
    <w:rsid w:val="004C0062"/>
    <w:rsid w:val="004C0785"/>
    <w:rsid w:val="004C153E"/>
    <w:rsid w:val="004C3BF8"/>
    <w:rsid w:val="004C4718"/>
    <w:rsid w:val="004C489E"/>
    <w:rsid w:val="004C66C5"/>
    <w:rsid w:val="004C7768"/>
    <w:rsid w:val="004D0A58"/>
    <w:rsid w:val="004D1112"/>
    <w:rsid w:val="004D3047"/>
    <w:rsid w:val="004E33E6"/>
    <w:rsid w:val="004E4290"/>
    <w:rsid w:val="004E5BBB"/>
    <w:rsid w:val="004E6618"/>
    <w:rsid w:val="004E6FF6"/>
    <w:rsid w:val="004E729E"/>
    <w:rsid w:val="004E782A"/>
    <w:rsid w:val="004F0D21"/>
    <w:rsid w:val="004F32B8"/>
    <w:rsid w:val="004F53DB"/>
    <w:rsid w:val="004F6619"/>
    <w:rsid w:val="0050064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2E10"/>
    <w:rsid w:val="00543944"/>
    <w:rsid w:val="00547111"/>
    <w:rsid w:val="00553776"/>
    <w:rsid w:val="005555BC"/>
    <w:rsid w:val="00555CFC"/>
    <w:rsid w:val="005607D3"/>
    <w:rsid w:val="00561517"/>
    <w:rsid w:val="005635C7"/>
    <w:rsid w:val="0056723A"/>
    <w:rsid w:val="005700FD"/>
    <w:rsid w:val="0057195A"/>
    <w:rsid w:val="00576C83"/>
    <w:rsid w:val="005832DE"/>
    <w:rsid w:val="0058705B"/>
    <w:rsid w:val="00591B98"/>
    <w:rsid w:val="00592D74"/>
    <w:rsid w:val="005959F4"/>
    <w:rsid w:val="00596B18"/>
    <w:rsid w:val="00597E3F"/>
    <w:rsid w:val="005A0080"/>
    <w:rsid w:val="005A04AD"/>
    <w:rsid w:val="005A04B3"/>
    <w:rsid w:val="005A10AC"/>
    <w:rsid w:val="005A339A"/>
    <w:rsid w:val="005A424F"/>
    <w:rsid w:val="005A42DF"/>
    <w:rsid w:val="005A6287"/>
    <w:rsid w:val="005B117A"/>
    <w:rsid w:val="005B1DAA"/>
    <w:rsid w:val="005B2DCD"/>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199B"/>
    <w:rsid w:val="00614083"/>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5830"/>
    <w:rsid w:val="006361D1"/>
    <w:rsid w:val="00636678"/>
    <w:rsid w:val="00642BB6"/>
    <w:rsid w:val="00642C02"/>
    <w:rsid w:val="006436D0"/>
    <w:rsid w:val="00644D28"/>
    <w:rsid w:val="006456D6"/>
    <w:rsid w:val="00645D77"/>
    <w:rsid w:val="006462C1"/>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01A"/>
    <w:rsid w:val="006D5129"/>
    <w:rsid w:val="006D7124"/>
    <w:rsid w:val="006E21FB"/>
    <w:rsid w:val="006E4A48"/>
    <w:rsid w:val="006E6BCF"/>
    <w:rsid w:val="006E7F7D"/>
    <w:rsid w:val="006E7FDC"/>
    <w:rsid w:val="006F012C"/>
    <w:rsid w:val="006F0330"/>
    <w:rsid w:val="006F5951"/>
    <w:rsid w:val="0070388D"/>
    <w:rsid w:val="00704642"/>
    <w:rsid w:val="007063CC"/>
    <w:rsid w:val="007063FD"/>
    <w:rsid w:val="0070698F"/>
    <w:rsid w:val="007079F9"/>
    <w:rsid w:val="00712C17"/>
    <w:rsid w:val="00714036"/>
    <w:rsid w:val="00715985"/>
    <w:rsid w:val="00715A2C"/>
    <w:rsid w:val="007163B6"/>
    <w:rsid w:val="00716B0E"/>
    <w:rsid w:val="00717C2F"/>
    <w:rsid w:val="0072027A"/>
    <w:rsid w:val="0072201B"/>
    <w:rsid w:val="0072237E"/>
    <w:rsid w:val="007232A5"/>
    <w:rsid w:val="00731326"/>
    <w:rsid w:val="0073194A"/>
    <w:rsid w:val="00734107"/>
    <w:rsid w:val="00737A91"/>
    <w:rsid w:val="00737D34"/>
    <w:rsid w:val="00742223"/>
    <w:rsid w:val="00742998"/>
    <w:rsid w:val="00745433"/>
    <w:rsid w:val="00746982"/>
    <w:rsid w:val="0074724F"/>
    <w:rsid w:val="007476CF"/>
    <w:rsid w:val="007505E9"/>
    <w:rsid w:val="00751826"/>
    <w:rsid w:val="007531FD"/>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DC0"/>
    <w:rsid w:val="00775E2F"/>
    <w:rsid w:val="0078313E"/>
    <w:rsid w:val="00784EBF"/>
    <w:rsid w:val="007855D3"/>
    <w:rsid w:val="00786E44"/>
    <w:rsid w:val="00787014"/>
    <w:rsid w:val="007906C9"/>
    <w:rsid w:val="00792342"/>
    <w:rsid w:val="0079277D"/>
    <w:rsid w:val="00793055"/>
    <w:rsid w:val="00793EC4"/>
    <w:rsid w:val="007941B4"/>
    <w:rsid w:val="00794BBB"/>
    <w:rsid w:val="0079528A"/>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7FC"/>
    <w:rsid w:val="008279FA"/>
    <w:rsid w:val="00827DEE"/>
    <w:rsid w:val="00832A64"/>
    <w:rsid w:val="008336AD"/>
    <w:rsid w:val="00836C9C"/>
    <w:rsid w:val="00840C60"/>
    <w:rsid w:val="00840E0D"/>
    <w:rsid w:val="00844587"/>
    <w:rsid w:val="00846A2C"/>
    <w:rsid w:val="00846B9A"/>
    <w:rsid w:val="00847CFB"/>
    <w:rsid w:val="008505FB"/>
    <w:rsid w:val="00862629"/>
    <w:rsid w:val="008626E7"/>
    <w:rsid w:val="00863A24"/>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440"/>
    <w:rsid w:val="008B7E2F"/>
    <w:rsid w:val="008C0BCC"/>
    <w:rsid w:val="008C4E37"/>
    <w:rsid w:val="008C6254"/>
    <w:rsid w:val="008C6495"/>
    <w:rsid w:val="008D1663"/>
    <w:rsid w:val="008D2B60"/>
    <w:rsid w:val="008D3017"/>
    <w:rsid w:val="008D3635"/>
    <w:rsid w:val="008D52FE"/>
    <w:rsid w:val="008D6042"/>
    <w:rsid w:val="008D6CAD"/>
    <w:rsid w:val="008E20B1"/>
    <w:rsid w:val="008E360C"/>
    <w:rsid w:val="008E4594"/>
    <w:rsid w:val="008E5233"/>
    <w:rsid w:val="008E5C21"/>
    <w:rsid w:val="008E7432"/>
    <w:rsid w:val="008F2323"/>
    <w:rsid w:val="008F31AE"/>
    <w:rsid w:val="008F395B"/>
    <w:rsid w:val="008F446A"/>
    <w:rsid w:val="008F4E2B"/>
    <w:rsid w:val="008F4F7C"/>
    <w:rsid w:val="008F6798"/>
    <w:rsid w:val="008F686C"/>
    <w:rsid w:val="008F796A"/>
    <w:rsid w:val="008F79F5"/>
    <w:rsid w:val="008F7F34"/>
    <w:rsid w:val="0090011E"/>
    <w:rsid w:val="00901A65"/>
    <w:rsid w:val="00901CAF"/>
    <w:rsid w:val="0090263E"/>
    <w:rsid w:val="00902BC1"/>
    <w:rsid w:val="00904D28"/>
    <w:rsid w:val="009054B4"/>
    <w:rsid w:val="00906141"/>
    <w:rsid w:val="00906366"/>
    <w:rsid w:val="00906C06"/>
    <w:rsid w:val="00910AE9"/>
    <w:rsid w:val="00910E40"/>
    <w:rsid w:val="00913085"/>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953"/>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5BD"/>
    <w:rsid w:val="009809AC"/>
    <w:rsid w:val="0098678D"/>
    <w:rsid w:val="00986CA2"/>
    <w:rsid w:val="00986E35"/>
    <w:rsid w:val="00991645"/>
    <w:rsid w:val="00991B88"/>
    <w:rsid w:val="00992B76"/>
    <w:rsid w:val="00993096"/>
    <w:rsid w:val="009939A0"/>
    <w:rsid w:val="00994E2A"/>
    <w:rsid w:val="0099698F"/>
    <w:rsid w:val="0099760B"/>
    <w:rsid w:val="009A130D"/>
    <w:rsid w:val="009A4039"/>
    <w:rsid w:val="009A44BB"/>
    <w:rsid w:val="009A4A10"/>
    <w:rsid w:val="009A5753"/>
    <w:rsid w:val="009A579D"/>
    <w:rsid w:val="009A6CAC"/>
    <w:rsid w:val="009A7FF0"/>
    <w:rsid w:val="009B0F7C"/>
    <w:rsid w:val="009B0FFA"/>
    <w:rsid w:val="009B1382"/>
    <w:rsid w:val="009B7E39"/>
    <w:rsid w:val="009C00C7"/>
    <w:rsid w:val="009C3B73"/>
    <w:rsid w:val="009C430F"/>
    <w:rsid w:val="009C741F"/>
    <w:rsid w:val="009D31D7"/>
    <w:rsid w:val="009D6140"/>
    <w:rsid w:val="009D6A0E"/>
    <w:rsid w:val="009D75A6"/>
    <w:rsid w:val="009E0058"/>
    <w:rsid w:val="009E01A0"/>
    <w:rsid w:val="009E1341"/>
    <w:rsid w:val="009E1545"/>
    <w:rsid w:val="009E3006"/>
    <w:rsid w:val="009E3297"/>
    <w:rsid w:val="009E3AA5"/>
    <w:rsid w:val="009E5A21"/>
    <w:rsid w:val="009E626F"/>
    <w:rsid w:val="009E640C"/>
    <w:rsid w:val="009F112E"/>
    <w:rsid w:val="009F2D07"/>
    <w:rsid w:val="009F734F"/>
    <w:rsid w:val="00A00691"/>
    <w:rsid w:val="00A00F0C"/>
    <w:rsid w:val="00A01286"/>
    <w:rsid w:val="00A0442A"/>
    <w:rsid w:val="00A0661E"/>
    <w:rsid w:val="00A10356"/>
    <w:rsid w:val="00A115BB"/>
    <w:rsid w:val="00A11725"/>
    <w:rsid w:val="00A139D5"/>
    <w:rsid w:val="00A14DBB"/>
    <w:rsid w:val="00A15A71"/>
    <w:rsid w:val="00A161CE"/>
    <w:rsid w:val="00A17799"/>
    <w:rsid w:val="00A21409"/>
    <w:rsid w:val="00A22296"/>
    <w:rsid w:val="00A23791"/>
    <w:rsid w:val="00A246B6"/>
    <w:rsid w:val="00A25AD8"/>
    <w:rsid w:val="00A25CC3"/>
    <w:rsid w:val="00A263D1"/>
    <w:rsid w:val="00A2684A"/>
    <w:rsid w:val="00A31B4A"/>
    <w:rsid w:val="00A33B1E"/>
    <w:rsid w:val="00A35A17"/>
    <w:rsid w:val="00A35AD8"/>
    <w:rsid w:val="00A3728A"/>
    <w:rsid w:val="00A374C6"/>
    <w:rsid w:val="00A37E4D"/>
    <w:rsid w:val="00A407D3"/>
    <w:rsid w:val="00A409CB"/>
    <w:rsid w:val="00A41E98"/>
    <w:rsid w:val="00A42B48"/>
    <w:rsid w:val="00A462E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53B9"/>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0871"/>
    <w:rsid w:val="00AA2CBC"/>
    <w:rsid w:val="00AA4219"/>
    <w:rsid w:val="00AA467D"/>
    <w:rsid w:val="00AA558C"/>
    <w:rsid w:val="00AA5DE5"/>
    <w:rsid w:val="00AA71AA"/>
    <w:rsid w:val="00AB0411"/>
    <w:rsid w:val="00AB1190"/>
    <w:rsid w:val="00AB1FBE"/>
    <w:rsid w:val="00AB2ABC"/>
    <w:rsid w:val="00AB5B7C"/>
    <w:rsid w:val="00AC0085"/>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E73F7"/>
    <w:rsid w:val="00AF0E5B"/>
    <w:rsid w:val="00AF1003"/>
    <w:rsid w:val="00AF101C"/>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C08"/>
    <w:rsid w:val="00B66FE5"/>
    <w:rsid w:val="00B67481"/>
    <w:rsid w:val="00B67B97"/>
    <w:rsid w:val="00B7094F"/>
    <w:rsid w:val="00B72154"/>
    <w:rsid w:val="00B73D11"/>
    <w:rsid w:val="00B74E23"/>
    <w:rsid w:val="00B81CCA"/>
    <w:rsid w:val="00B82606"/>
    <w:rsid w:val="00B8456F"/>
    <w:rsid w:val="00B85D53"/>
    <w:rsid w:val="00B86D97"/>
    <w:rsid w:val="00B92DE4"/>
    <w:rsid w:val="00B968C8"/>
    <w:rsid w:val="00B96C91"/>
    <w:rsid w:val="00B96CD6"/>
    <w:rsid w:val="00BA04B4"/>
    <w:rsid w:val="00BA097F"/>
    <w:rsid w:val="00BA1708"/>
    <w:rsid w:val="00BA3EC5"/>
    <w:rsid w:val="00BA4FB3"/>
    <w:rsid w:val="00BA51D9"/>
    <w:rsid w:val="00BA7465"/>
    <w:rsid w:val="00BB2938"/>
    <w:rsid w:val="00BB3065"/>
    <w:rsid w:val="00BB34C0"/>
    <w:rsid w:val="00BB4AF2"/>
    <w:rsid w:val="00BB4FBB"/>
    <w:rsid w:val="00BB5DFC"/>
    <w:rsid w:val="00BB7BF9"/>
    <w:rsid w:val="00BC096F"/>
    <w:rsid w:val="00BC0E8C"/>
    <w:rsid w:val="00BC1049"/>
    <w:rsid w:val="00BC48E0"/>
    <w:rsid w:val="00BC5F9F"/>
    <w:rsid w:val="00BD008F"/>
    <w:rsid w:val="00BD02C2"/>
    <w:rsid w:val="00BD279D"/>
    <w:rsid w:val="00BD6BB8"/>
    <w:rsid w:val="00BD6DBC"/>
    <w:rsid w:val="00BE1A0C"/>
    <w:rsid w:val="00BE268A"/>
    <w:rsid w:val="00BE2AB1"/>
    <w:rsid w:val="00BE396F"/>
    <w:rsid w:val="00BE4897"/>
    <w:rsid w:val="00BE4AAE"/>
    <w:rsid w:val="00BE4CA2"/>
    <w:rsid w:val="00BE567C"/>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3CF5"/>
    <w:rsid w:val="00C544E3"/>
    <w:rsid w:val="00C57164"/>
    <w:rsid w:val="00C605B9"/>
    <w:rsid w:val="00C61006"/>
    <w:rsid w:val="00C6144D"/>
    <w:rsid w:val="00C618C5"/>
    <w:rsid w:val="00C628EF"/>
    <w:rsid w:val="00C62EB1"/>
    <w:rsid w:val="00C63760"/>
    <w:rsid w:val="00C65570"/>
    <w:rsid w:val="00C666B7"/>
    <w:rsid w:val="00C66BA2"/>
    <w:rsid w:val="00C66C4A"/>
    <w:rsid w:val="00C714CB"/>
    <w:rsid w:val="00C765EB"/>
    <w:rsid w:val="00C77CDA"/>
    <w:rsid w:val="00C80B55"/>
    <w:rsid w:val="00C86BC1"/>
    <w:rsid w:val="00C926A4"/>
    <w:rsid w:val="00C94792"/>
    <w:rsid w:val="00C95985"/>
    <w:rsid w:val="00CA0AA9"/>
    <w:rsid w:val="00CA1EA7"/>
    <w:rsid w:val="00CA2A5F"/>
    <w:rsid w:val="00CA2F82"/>
    <w:rsid w:val="00CA3FF1"/>
    <w:rsid w:val="00CB1E73"/>
    <w:rsid w:val="00CB2F38"/>
    <w:rsid w:val="00CB3738"/>
    <w:rsid w:val="00CB4697"/>
    <w:rsid w:val="00CC1C22"/>
    <w:rsid w:val="00CC2AAD"/>
    <w:rsid w:val="00CC4948"/>
    <w:rsid w:val="00CC5026"/>
    <w:rsid w:val="00CC5DFA"/>
    <w:rsid w:val="00CC68D0"/>
    <w:rsid w:val="00CC75BF"/>
    <w:rsid w:val="00CD2CA3"/>
    <w:rsid w:val="00CD6DC1"/>
    <w:rsid w:val="00CD733A"/>
    <w:rsid w:val="00CD7C0D"/>
    <w:rsid w:val="00CE2AA9"/>
    <w:rsid w:val="00CE31B8"/>
    <w:rsid w:val="00CE535F"/>
    <w:rsid w:val="00CE689D"/>
    <w:rsid w:val="00CF02AF"/>
    <w:rsid w:val="00CF4F2E"/>
    <w:rsid w:val="00CF5B9F"/>
    <w:rsid w:val="00D01664"/>
    <w:rsid w:val="00D01CFD"/>
    <w:rsid w:val="00D01F77"/>
    <w:rsid w:val="00D02457"/>
    <w:rsid w:val="00D034EB"/>
    <w:rsid w:val="00D03DC8"/>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0CC8"/>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596B"/>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63D"/>
    <w:rsid w:val="00DD7947"/>
    <w:rsid w:val="00DE0A57"/>
    <w:rsid w:val="00DE1527"/>
    <w:rsid w:val="00DE2915"/>
    <w:rsid w:val="00DE34CF"/>
    <w:rsid w:val="00DE36EE"/>
    <w:rsid w:val="00DE6926"/>
    <w:rsid w:val="00DE6B28"/>
    <w:rsid w:val="00DE7724"/>
    <w:rsid w:val="00DE78BD"/>
    <w:rsid w:val="00DE7FDF"/>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45F99"/>
    <w:rsid w:val="00E50A03"/>
    <w:rsid w:val="00E50E99"/>
    <w:rsid w:val="00E51A64"/>
    <w:rsid w:val="00E533D9"/>
    <w:rsid w:val="00E53864"/>
    <w:rsid w:val="00E5581A"/>
    <w:rsid w:val="00E56144"/>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5B2"/>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935"/>
    <w:rsid w:val="00EA525D"/>
    <w:rsid w:val="00EB033B"/>
    <w:rsid w:val="00EB09B7"/>
    <w:rsid w:val="00EB2AC2"/>
    <w:rsid w:val="00EB2F37"/>
    <w:rsid w:val="00EB31D2"/>
    <w:rsid w:val="00EB32C6"/>
    <w:rsid w:val="00EB3AFC"/>
    <w:rsid w:val="00EB5271"/>
    <w:rsid w:val="00EB5BEF"/>
    <w:rsid w:val="00EB7ABD"/>
    <w:rsid w:val="00EC20C5"/>
    <w:rsid w:val="00EC2C70"/>
    <w:rsid w:val="00EC32F7"/>
    <w:rsid w:val="00EC54C8"/>
    <w:rsid w:val="00EC61CA"/>
    <w:rsid w:val="00ED324B"/>
    <w:rsid w:val="00ED4210"/>
    <w:rsid w:val="00ED51C5"/>
    <w:rsid w:val="00ED5A58"/>
    <w:rsid w:val="00ED5CB5"/>
    <w:rsid w:val="00ED6924"/>
    <w:rsid w:val="00ED784C"/>
    <w:rsid w:val="00ED7EC6"/>
    <w:rsid w:val="00EE1C80"/>
    <w:rsid w:val="00EE2510"/>
    <w:rsid w:val="00EE3B1D"/>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997"/>
    <w:rsid w:val="00F25D98"/>
    <w:rsid w:val="00F300FB"/>
    <w:rsid w:val="00F318EC"/>
    <w:rsid w:val="00F31A06"/>
    <w:rsid w:val="00F32C06"/>
    <w:rsid w:val="00F32EA9"/>
    <w:rsid w:val="00F37478"/>
    <w:rsid w:val="00F40993"/>
    <w:rsid w:val="00F41DF3"/>
    <w:rsid w:val="00F42A00"/>
    <w:rsid w:val="00F504C7"/>
    <w:rsid w:val="00F50B58"/>
    <w:rsid w:val="00F5150A"/>
    <w:rsid w:val="00F5238B"/>
    <w:rsid w:val="00F52816"/>
    <w:rsid w:val="00F529D7"/>
    <w:rsid w:val="00F52A1E"/>
    <w:rsid w:val="00F530E0"/>
    <w:rsid w:val="00F53508"/>
    <w:rsid w:val="00F56400"/>
    <w:rsid w:val="00F57E0D"/>
    <w:rsid w:val="00F613FE"/>
    <w:rsid w:val="00F6172F"/>
    <w:rsid w:val="00F62C8C"/>
    <w:rsid w:val="00F65478"/>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421"/>
    <w:rsid w:val="00FA368E"/>
    <w:rsid w:val="00FA3802"/>
    <w:rsid w:val="00FB24F6"/>
    <w:rsid w:val="00FB3159"/>
    <w:rsid w:val="00FB489F"/>
    <w:rsid w:val="00FB6386"/>
    <w:rsid w:val="00FB7CCE"/>
    <w:rsid w:val="00FC30E3"/>
    <w:rsid w:val="00FC3A2F"/>
    <w:rsid w:val="00FC4675"/>
    <w:rsid w:val="00FC4D9D"/>
    <w:rsid w:val="00FC7306"/>
    <w:rsid w:val="00FD2043"/>
    <w:rsid w:val="00FD396F"/>
    <w:rsid w:val="00FD4FF9"/>
    <w:rsid w:val="00FD56D7"/>
    <w:rsid w:val="00FD5F25"/>
    <w:rsid w:val="00FD6831"/>
    <w:rsid w:val="00FE062B"/>
    <w:rsid w:val="00FE0C16"/>
    <w:rsid w:val="00FE29BB"/>
    <w:rsid w:val="00FF0768"/>
    <w:rsid w:val="00FF11D1"/>
    <w:rsid w:val="00FF1315"/>
    <w:rsid w:val="00FF17C7"/>
    <w:rsid w:val="00FF1BDD"/>
    <w:rsid w:val="00FF4034"/>
    <w:rsid w:val="00FF4AEE"/>
    <w:rsid w:val="00FF642C"/>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C1C70"/>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D30CC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C0C34-2AFC-4208-B82B-0B384391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DCM-BB</cp:lastModifiedBy>
  <cp:revision>15</cp:revision>
  <dcterms:created xsi:type="dcterms:W3CDTF">2022-12-27T13:10:00Z</dcterms:created>
  <dcterms:modified xsi:type="dcterms:W3CDTF">2023-01-09T08:28:00Z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